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6FCC7867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B4019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B4019" w:rsidRPr="003B4019">
        <w:rPr>
          <w:b/>
          <w:i/>
          <w:noProof/>
          <w:sz w:val="28"/>
        </w:rPr>
        <w:t>S5-222406</w:t>
      </w:r>
    </w:p>
    <w:p w14:paraId="46399ADE" w14:textId="7EC2EF60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3B4019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3B4019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3B4019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CFF0415" w:rsidR="00BA2A2C" w:rsidRPr="00410371" w:rsidRDefault="00833F31" w:rsidP="000B3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B3A8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2340D05" w:rsidR="00BA2A2C" w:rsidRPr="00410371" w:rsidRDefault="007E46D1" w:rsidP="00F76BD2">
            <w:pPr>
              <w:pStyle w:val="CRCoverPage"/>
              <w:spacing w:after="0"/>
              <w:rPr>
                <w:noProof/>
              </w:rPr>
            </w:pPr>
            <w:r w:rsidRPr="007E46D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8C093B6" w:rsidR="00BA2A2C" w:rsidRPr="00410371" w:rsidRDefault="00833F31" w:rsidP="00503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3B4019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E26C37" w:rsidR="00BA2A2C" w:rsidRDefault="006F3E30" w:rsidP="0050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E30">
              <w:rPr>
                <w:noProof/>
                <w:lang w:eastAsia="zh-CN"/>
              </w:rPr>
              <w:t>Correction on the Charging Identifier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E5DA375" w:rsidR="00BA2A2C" w:rsidRDefault="00896C79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  <w:r w:rsidR="003B4019">
              <w:rPr>
                <w:noProof/>
                <w:lang w:eastAsia="zh-CN"/>
              </w:rPr>
              <w:t>,</w:t>
            </w:r>
            <w:r w:rsidR="003B4019">
              <w:t xml:space="preserve"> </w:t>
            </w:r>
            <w:r w:rsidR="003B4019" w:rsidRPr="003B4019">
              <w:rPr>
                <w:noProof/>
                <w:lang w:eastAsia="zh-CN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E313490" w:rsidR="00BA2A2C" w:rsidRDefault="00271612" w:rsidP="00263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63B5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63B55">
              <w:rPr>
                <w:noProof/>
              </w:rPr>
              <w:t>0</w:t>
            </w:r>
            <w:r w:rsidR="003B40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B4019">
              <w:rPr>
                <w:noProof/>
              </w:rPr>
              <w:t>25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3A577BE" w:rsidR="00BA2A2C" w:rsidRDefault="00896C79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8A3B48" w:rsidR="00CE743C" w:rsidRPr="004C3A21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current charging mechanism, for the roaming case, the c</w:t>
            </w:r>
            <w:r w:rsidRPr="0097492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i</w:t>
            </w:r>
            <w:r w:rsidRPr="0097492E">
              <w:rPr>
                <w:noProof/>
                <w:lang w:eastAsia="zh-CN"/>
              </w:rPr>
              <w:t>dentifier</w:t>
            </w:r>
            <w:r>
              <w:rPr>
                <w:noProof/>
                <w:lang w:eastAsia="zh-CN"/>
              </w:rPr>
              <w:t xml:space="preserve"> can not be unique in the PDU session because of the V-SMF change. The extension of </w:t>
            </w:r>
            <w:r w:rsidRPr="003A098E">
              <w:rPr>
                <w:noProof/>
                <w:lang w:eastAsia="zh-CN"/>
              </w:rPr>
              <w:t xml:space="preserve">the ChargingId </w:t>
            </w:r>
            <w:r>
              <w:rPr>
                <w:noProof/>
                <w:lang w:eastAsia="zh-CN"/>
              </w:rPr>
              <w:t>as</w:t>
            </w:r>
            <w:r w:rsidRPr="003A098E">
              <w:rPr>
                <w:noProof/>
                <w:lang w:eastAsia="zh-CN"/>
              </w:rPr>
              <w:t xml:space="preserve"> a string</w:t>
            </w:r>
            <w:r>
              <w:rPr>
                <w:noProof/>
                <w:lang w:eastAsia="zh-CN"/>
              </w:rPr>
              <w:t xml:space="preserve"> is proposed.</w:t>
            </w:r>
          </w:p>
        </w:tc>
      </w:tr>
      <w:tr w:rsidR="00CE743C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E743C" w:rsidRDefault="00CE743C" w:rsidP="00CE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CE743C" w:rsidRDefault="00CE743C" w:rsidP="00CE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710EF2F" w:rsidR="00CE743C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ID String in the PDU session charigng information.</w:t>
            </w:r>
          </w:p>
        </w:tc>
      </w:tr>
      <w:tr w:rsidR="00CE743C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E743C" w:rsidRDefault="00CE743C" w:rsidP="00CE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E743C" w:rsidRDefault="00CE743C" w:rsidP="00CE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FB4901F" w:rsidR="00CE743C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identifier is not </w:t>
            </w:r>
            <w:r w:rsidRPr="009137EB">
              <w:rPr>
                <w:noProof/>
                <w:lang w:eastAsia="zh-CN"/>
              </w:rPr>
              <w:t>unique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1C8C15B" w:rsidR="00BA2A2C" w:rsidRDefault="00E614E1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.1.6.2.2.6,6.1.8,7.2,A.2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28AF286" w14:textId="77777777" w:rsidR="007B57C0" w:rsidRDefault="007B57C0" w:rsidP="007B57C0">
      <w:pPr>
        <w:pStyle w:val="6"/>
        <w:rPr>
          <w:lang w:eastAsia="zh-CN"/>
        </w:rPr>
      </w:pPr>
      <w:bookmarkStart w:id="0" w:name="_Toc20227303"/>
      <w:bookmarkStart w:id="1" w:name="_Toc27749535"/>
      <w:bookmarkStart w:id="2" w:name="_Toc28709462"/>
      <w:bookmarkStart w:id="3" w:name="_Toc44671081"/>
      <w:bookmarkStart w:id="4" w:name="_Toc51918989"/>
      <w:bookmarkStart w:id="5" w:name="_Toc90636840"/>
      <w:bookmarkStart w:id="6" w:name="_Toc20227305"/>
      <w:bookmarkStart w:id="7" w:name="_Toc27749537"/>
      <w:bookmarkStart w:id="8" w:name="_Toc28709464"/>
      <w:bookmarkStart w:id="9" w:name="_Toc44671083"/>
      <w:bookmarkStart w:id="10" w:name="_Toc51918991"/>
      <w:bookmarkStart w:id="11" w:name="_Toc90636842"/>
      <w:bookmarkStart w:id="12" w:name="_Toc98343989"/>
      <w:r>
        <w:rPr>
          <w:lang w:eastAsia="zh-CN"/>
        </w:rPr>
        <w:lastRenderedPageBreak/>
        <w:t>6.1.6.2.2.6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PDUSessionChargingInformation</w:t>
      </w:r>
      <w:bookmarkEnd w:id="12"/>
      <w:proofErr w:type="spellEnd"/>
    </w:p>
    <w:p w14:paraId="4786D2D3" w14:textId="77777777" w:rsidR="007B57C0" w:rsidRDefault="007B57C0" w:rsidP="007B57C0">
      <w:pPr>
        <w:pStyle w:val="TH"/>
      </w:pPr>
      <w:r>
        <w:t>Table </w:t>
      </w:r>
      <w:r>
        <w:rPr>
          <w:lang w:eastAsia="zh-CN"/>
        </w:rPr>
        <w:t>6.1.6.2.2.6-1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7B57C0" w14:paraId="1BA9A52A" w14:textId="77777777" w:rsidTr="002945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2C1D2" w14:textId="77777777" w:rsidR="007B57C0" w:rsidRDefault="007B57C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24E9B" w14:textId="77777777" w:rsidR="007B57C0" w:rsidRDefault="007B57C0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E8ECA" w14:textId="77777777" w:rsidR="007B57C0" w:rsidRDefault="007B57C0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8A63D" w14:textId="77777777" w:rsidR="007B57C0" w:rsidRDefault="007B57C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E373F" w14:textId="77777777" w:rsidR="007B57C0" w:rsidRDefault="007B57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A317F" w14:textId="77777777" w:rsidR="007B57C0" w:rsidRDefault="007B57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B57C0" w14:paraId="19D53124" w14:textId="77777777" w:rsidTr="002945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EF6F" w14:textId="77777777" w:rsidR="007B57C0" w:rsidRDefault="007B57C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517C" w14:textId="77777777" w:rsidR="007B57C0" w:rsidRDefault="007B57C0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BEC" w14:textId="77777777" w:rsidR="007B57C0" w:rsidRDefault="007B57C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8976" w14:textId="77777777" w:rsidR="007B57C0" w:rsidRDefault="007B57C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4DB4" w14:textId="77777777" w:rsidR="007B57C0" w:rsidRDefault="007B57C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EA6D" w14:textId="77777777" w:rsidR="007B57C0" w:rsidRDefault="007B57C0">
            <w:pPr>
              <w:pStyle w:val="TAL"/>
              <w:rPr>
                <w:rFonts w:cs="Arial"/>
                <w:szCs w:val="18"/>
              </w:rPr>
            </w:pPr>
          </w:p>
        </w:tc>
      </w:tr>
      <w:tr w:rsidR="00294579" w14:paraId="317F62C1" w14:textId="77777777" w:rsidTr="00294579">
        <w:trPr>
          <w:jc w:val="center"/>
          <w:ins w:id="13" w:author="Huawei-01" w:date="2022-03-25T19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80DD" w14:textId="5AAF2675" w:rsidR="00294579" w:rsidRDefault="00294579" w:rsidP="00294579">
            <w:pPr>
              <w:pStyle w:val="TAL"/>
              <w:rPr>
                <w:ins w:id="14" w:author="Huawei-01" w:date="2022-03-25T19:55:00Z"/>
              </w:rPr>
            </w:pPr>
            <w:proofErr w:type="spellStart"/>
            <w:ins w:id="15" w:author="Huawei-01" w:date="2022-03-25T19:55:00Z">
              <w:r>
                <w:rPr>
                  <w:lang w:eastAsia="zh-CN"/>
                </w:rPr>
                <w:t>chargingIdString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B89" w14:textId="0C632BC7" w:rsidR="00294579" w:rsidRDefault="00294579" w:rsidP="00294579">
            <w:pPr>
              <w:pStyle w:val="TAL"/>
              <w:rPr>
                <w:ins w:id="16" w:author="Huawei-01" w:date="2022-03-25T19:55:00Z"/>
              </w:rPr>
            </w:pPr>
            <w:ins w:id="17" w:author="Huawei-01" w:date="2022-03-25T19:55:00Z">
              <w:r w:rsidRPr="00F267AF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4B07" w14:textId="53931987" w:rsidR="00294579" w:rsidRDefault="00294579" w:rsidP="00294579">
            <w:pPr>
              <w:pStyle w:val="TAC"/>
              <w:rPr>
                <w:ins w:id="18" w:author="Huawei-01" w:date="2022-03-25T19:55:00Z"/>
                <w:lang w:bidi="ar-IQ"/>
              </w:rPr>
            </w:pPr>
            <w:ins w:id="19" w:author="Huawei-01" w:date="2022-03-25T19:55:00Z">
              <w:r w:rsidRPr="00BD6F46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0084" w14:textId="4D473EA3" w:rsidR="00294579" w:rsidRDefault="00294579" w:rsidP="00294579">
            <w:pPr>
              <w:pStyle w:val="TAL"/>
              <w:rPr>
                <w:ins w:id="20" w:author="Huawei-01" w:date="2022-03-25T19:55:00Z"/>
                <w:lang w:eastAsia="zh-CN" w:bidi="ar-IQ"/>
              </w:rPr>
            </w:pPr>
            <w:ins w:id="21" w:author="Huawei-01" w:date="2022-03-25T19:5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B1E7" w14:textId="413AD0F3" w:rsidR="00294579" w:rsidRDefault="00294579" w:rsidP="00294579">
            <w:pPr>
              <w:pStyle w:val="TAL"/>
              <w:rPr>
                <w:ins w:id="22" w:author="Huawei-01" w:date="2022-03-25T19:55:00Z"/>
                <w:lang w:eastAsia="zh-CN" w:bidi="ar-IQ"/>
              </w:rPr>
            </w:pPr>
            <w:ins w:id="23" w:author="Huawei-01" w:date="2022-03-25T19:55:00Z">
              <w:r w:rsidRPr="004B0CE6">
                <w:rPr>
                  <w:lang w:eastAsia="zh-CN" w:bidi="ar-IQ"/>
                </w:rPr>
                <w:t xml:space="preserve">Used instead of </w:t>
              </w:r>
              <w:proofErr w:type="spellStart"/>
              <w:r w:rsidRPr="004B0CE6">
                <w:rPr>
                  <w:lang w:eastAsia="zh-CN" w:bidi="ar-IQ"/>
                </w:rPr>
                <w:t>ChargingId</w:t>
              </w:r>
              <w:proofErr w:type="spellEnd"/>
              <w:r w:rsidRPr="004B0CE6">
                <w:rPr>
                  <w:lang w:eastAsia="zh-CN" w:bidi="ar-IQ"/>
                </w:rPr>
                <w:t xml:space="preserve"> when feature is active.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BE9D" w14:textId="11ABAA1B" w:rsidR="00294579" w:rsidRDefault="00294579" w:rsidP="00294579">
            <w:pPr>
              <w:pStyle w:val="TAL"/>
              <w:rPr>
                <w:ins w:id="24" w:author="Huawei-01" w:date="2022-03-25T19:55:00Z"/>
                <w:rFonts w:cs="Arial"/>
                <w:szCs w:val="18"/>
              </w:rPr>
            </w:pPr>
            <w:proofErr w:type="spellStart"/>
            <w:ins w:id="25" w:author="Huawei-01" w:date="2022-03-25T19:55:00Z">
              <w:r>
                <w:t>ChargingIdString</w:t>
              </w:r>
              <w:proofErr w:type="spellEnd"/>
            </w:ins>
          </w:p>
        </w:tc>
      </w:tr>
      <w:tr w:rsidR="00294579" w14:paraId="3E7017E7" w14:textId="77777777" w:rsidTr="002945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E7E1" w14:textId="77777777" w:rsidR="00294579" w:rsidRDefault="00294579" w:rsidP="00294579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663F" w14:textId="77777777" w:rsidR="00294579" w:rsidRDefault="00294579" w:rsidP="00294579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71FA" w14:textId="77777777" w:rsidR="00294579" w:rsidRDefault="00294579" w:rsidP="00294579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5DA9" w14:textId="77777777" w:rsidR="00294579" w:rsidRDefault="00294579" w:rsidP="00294579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EE11" w14:textId="77777777" w:rsidR="00294579" w:rsidRDefault="00294579" w:rsidP="002945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H-SMF and V-SMF.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DB90" w14:textId="77777777" w:rsidR="00294579" w:rsidRDefault="00294579" w:rsidP="00294579">
            <w:pPr>
              <w:pStyle w:val="TAL"/>
              <w:rPr>
                <w:rFonts w:cs="Arial"/>
                <w:szCs w:val="18"/>
              </w:rPr>
            </w:pPr>
          </w:p>
        </w:tc>
      </w:tr>
      <w:tr w:rsidR="00294579" w14:paraId="18291F19" w14:textId="77777777" w:rsidTr="002945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C4AB" w14:textId="77777777" w:rsidR="00294579" w:rsidRDefault="00294579" w:rsidP="00294579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C675" w14:textId="77777777" w:rsidR="00294579" w:rsidRDefault="00294579" w:rsidP="0029457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7DE7" w14:textId="77777777" w:rsidR="00294579" w:rsidRDefault="00294579" w:rsidP="00294579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C316" w14:textId="77777777" w:rsidR="00294579" w:rsidRDefault="00294579" w:rsidP="0029457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F75D" w14:textId="77777777" w:rsidR="00294579" w:rsidRDefault="00294579" w:rsidP="0029457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27D" w14:textId="77777777" w:rsidR="00294579" w:rsidRDefault="00294579" w:rsidP="00294579">
            <w:pPr>
              <w:pStyle w:val="TAL"/>
              <w:rPr>
                <w:rFonts w:cs="Arial"/>
                <w:szCs w:val="18"/>
              </w:rPr>
            </w:pPr>
          </w:p>
        </w:tc>
      </w:tr>
      <w:tr w:rsidR="00294579" w14:paraId="37775191" w14:textId="77777777" w:rsidTr="002945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B4F4" w14:textId="77777777" w:rsidR="00294579" w:rsidRDefault="00294579" w:rsidP="00294579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01A8" w14:textId="77777777" w:rsidR="00294579" w:rsidRDefault="00294579" w:rsidP="00294579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31D55E2D" w14:textId="77777777" w:rsidR="00294579" w:rsidRDefault="00294579" w:rsidP="00294579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BD83" w14:textId="77777777" w:rsidR="00294579" w:rsidRDefault="00294579" w:rsidP="00294579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2A47" w14:textId="77777777" w:rsidR="00294579" w:rsidRDefault="00294579" w:rsidP="002945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978B" w14:textId="77777777" w:rsidR="00294579" w:rsidRDefault="00294579" w:rsidP="002945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A0B7" w14:textId="77777777" w:rsidR="00294579" w:rsidRDefault="00294579" w:rsidP="002945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4579" w14:paraId="3274A812" w14:textId="77777777" w:rsidTr="002945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ED48" w14:textId="77777777" w:rsidR="00294579" w:rsidRDefault="00294579" w:rsidP="00294579">
            <w:pPr>
              <w:pStyle w:val="TAL"/>
            </w:pPr>
            <w:r>
              <w:t>mAPDUNon3GPPUserLocationInfo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98B" w14:textId="77777777" w:rsidR="00294579" w:rsidRDefault="00294579" w:rsidP="00294579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4F758309" w14:textId="77777777" w:rsidR="00294579" w:rsidRDefault="00294579" w:rsidP="00294579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CC6E" w14:textId="77777777" w:rsidR="00294579" w:rsidRDefault="00294579" w:rsidP="00294579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81D5" w14:textId="77777777" w:rsidR="00294579" w:rsidRDefault="00294579" w:rsidP="002945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BB77" w14:textId="77777777" w:rsidR="00294579" w:rsidRDefault="00294579" w:rsidP="0029457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  <w:r>
              <w:rPr>
                <w:noProof/>
                <w:lang w:eastAsia="zh-CN"/>
              </w:rPr>
              <w:t xml:space="preserve"> under the non-3GPP access for the MA 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C46F" w14:textId="77777777" w:rsidR="00294579" w:rsidRDefault="00294579" w:rsidP="002945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94579" w14:paraId="2442BA29" w14:textId="77777777" w:rsidTr="002945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9AE6" w14:textId="77777777" w:rsidR="00294579" w:rsidRDefault="00294579" w:rsidP="00294579">
            <w:pPr>
              <w:pStyle w:val="TAL"/>
            </w:pPr>
            <w:r>
              <w:t>non3GPPUserLocationTime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33A8" w14:textId="77777777" w:rsidR="00294579" w:rsidRDefault="00294579" w:rsidP="00294579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A686" w14:textId="77777777" w:rsidR="00294579" w:rsidRDefault="00294579" w:rsidP="00294579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2B24" w14:textId="77777777" w:rsidR="00294579" w:rsidRDefault="00294579" w:rsidP="002945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A9FE" w14:textId="77777777" w:rsidR="00294579" w:rsidRDefault="00294579" w:rsidP="00294579">
            <w:pPr>
              <w:pStyle w:val="TAL"/>
              <w:rPr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BAA" w14:textId="77777777" w:rsidR="00294579" w:rsidRDefault="00294579" w:rsidP="002945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4579" w14:paraId="7074B0D2" w14:textId="77777777" w:rsidTr="002945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850C" w14:textId="77777777" w:rsidR="00294579" w:rsidRDefault="00294579" w:rsidP="00294579">
            <w:pPr>
              <w:pStyle w:val="TAL"/>
            </w:pPr>
            <w:r>
              <w:t>mAPDUNon3GPPUserLocationTime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E225" w14:textId="77777777" w:rsidR="00294579" w:rsidRDefault="00294579" w:rsidP="00294579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758A" w14:textId="77777777" w:rsidR="00294579" w:rsidRDefault="00294579" w:rsidP="00294579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0FA4" w14:textId="77777777" w:rsidR="00294579" w:rsidRDefault="00294579" w:rsidP="002945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DE9F" w14:textId="77777777" w:rsidR="00294579" w:rsidRDefault="00294579" w:rsidP="0029457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061F3DA7" w14:textId="77777777" w:rsidR="00294579" w:rsidRDefault="00294579" w:rsidP="0029457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This filed is only present if the non-3GPP access for the MA PDU session provides a time.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D282" w14:textId="77777777" w:rsidR="00294579" w:rsidRDefault="00294579" w:rsidP="002945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94579" w14:paraId="2B73F810" w14:textId="77777777" w:rsidTr="002945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6232" w14:textId="77777777" w:rsidR="00294579" w:rsidRDefault="00294579" w:rsidP="00294579">
            <w:pPr>
              <w:pStyle w:val="TAL"/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0662" w14:textId="77777777" w:rsidR="00294579" w:rsidRDefault="00294579" w:rsidP="002945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BEDC" w14:textId="77777777" w:rsidR="00294579" w:rsidRDefault="00294579" w:rsidP="00294579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CEEB" w14:textId="77777777" w:rsidR="00294579" w:rsidRDefault="00294579" w:rsidP="00294579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4C6" w14:textId="77777777" w:rsidR="00294579" w:rsidRDefault="00294579" w:rsidP="00294579">
            <w:pPr>
              <w:pStyle w:val="TAL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data type shall not be supplied. </w:t>
            </w:r>
            <w:r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>
              <w:rPr>
                <w:lang w:eastAsia="zh-CN"/>
              </w:rPr>
              <w:t>eport</w:t>
            </w:r>
            <w:proofErr w:type="spellEnd"/>
            <w:r>
              <w:rPr>
                <w:lang w:eastAsia="zh-CN"/>
              </w:rPr>
              <w:t xml:space="preserve"> user presence reporting area status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11201CE2" w14:textId="77777777" w:rsidR="00294579" w:rsidRDefault="00294579" w:rsidP="0029457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noProof/>
              </w:rP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shall be the key of the map. </w:t>
            </w:r>
          </w:p>
          <w:p w14:paraId="1800D27C" w14:textId="77777777" w:rsidR="00294579" w:rsidRDefault="00294579" w:rsidP="00294579">
            <w:pPr>
              <w:pStyle w:val="TAL"/>
              <w:rPr>
                <w:lang w:eastAsia="zh-CN"/>
              </w:rPr>
            </w:pPr>
          </w:p>
          <w:p w14:paraId="7297A45A" w14:textId="77777777" w:rsidR="00294579" w:rsidRDefault="00294579" w:rsidP="002945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(i.e.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",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193" w14:textId="77777777" w:rsidR="00294579" w:rsidRDefault="00294579" w:rsidP="002945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4579" w14:paraId="7DBA8940" w14:textId="77777777" w:rsidTr="002945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587A" w14:textId="77777777" w:rsidR="00294579" w:rsidRDefault="00294579" w:rsidP="00294579">
            <w:pPr>
              <w:pStyle w:val="TAL"/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11EA" w14:textId="77777777" w:rsidR="00294579" w:rsidRDefault="00294579" w:rsidP="00294579">
            <w:pPr>
              <w:pStyle w:val="TAL"/>
              <w:rPr>
                <w:lang w:eastAsia="zh-CN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36CB" w14:textId="77777777" w:rsidR="00294579" w:rsidRDefault="00294579" w:rsidP="0029457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DC17" w14:textId="77777777" w:rsidR="00294579" w:rsidRDefault="00294579" w:rsidP="002945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501A" w14:textId="77777777" w:rsidR="00294579" w:rsidRDefault="00294579" w:rsidP="00294579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 xml:space="preserve">the UE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 xml:space="preserve"> the UE is currently located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9E95" w14:textId="77777777" w:rsidR="00294579" w:rsidRDefault="00294579" w:rsidP="002945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4579" w14:paraId="14AA90BD" w14:textId="77777777" w:rsidTr="003B546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5542" w14:textId="77777777" w:rsidR="00294579" w:rsidRDefault="00294579" w:rsidP="00294579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AC4D" w14:textId="77777777" w:rsidR="00294579" w:rsidRDefault="00294579" w:rsidP="002945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</w:t>
            </w:r>
            <w:r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F265" w14:textId="77777777" w:rsidR="00294579" w:rsidRDefault="00294579" w:rsidP="00294579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E03C" w14:textId="77777777" w:rsidR="00294579" w:rsidRDefault="00294579" w:rsidP="0029457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4BF1" w14:textId="77777777" w:rsidR="00294579" w:rsidRDefault="00294579" w:rsidP="002945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  <w:p w14:paraId="42B936D7" w14:textId="77777777" w:rsidR="00294579" w:rsidRDefault="00294579" w:rsidP="002945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AB39" w14:textId="77777777" w:rsidR="00294579" w:rsidRDefault="00294579" w:rsidP="002945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4579" w14:paraId="178CD029" w14:textId="77777777" w:rsidTr="003B546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4CC4" w14:textId="77777777" w:rsidR="00294579" w:rsidRDefault="00294579" w:rsidP="002945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lastRenderedPageBreak/>
              <w:t>unitCountInactivityTimer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FE8E" w14:textId="77777777" w:rsidR="00294579" w:rsidRDefault="00294579" w:rsidP="00294579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5119" w14:textId="77777777" w:rsidR="00294579" w:rsidRDefault="00294579" w:rsidP="00294579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F8D0" w14:textId="77777777" w:rsidR="00294579" w:rsidRDefault="00294579" w:rsidP="0029457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F709" w14:textId="77777777" w:rsidR="00294579" w:rsidRDefault="00294579" w:rsidP="0029457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44A80C4E" w14:textId="77777777" w:rsidR="00294579" w:rsidRDefault="00294579" w:rsidP="00294579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attribute to provide pre-configured threshold to CHF.</w:t>
            </w:r>
          </w:p>
          <w:p w14:paraId="7DECF130" w14:textId="77777777" w:rsidR="00294579" w:rsidRDefault="00294579" w:rsidP="00294579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05EDAB03" w14:textId="77777777" w:rsidR="00294579" w:rsidRDefault="00294579" w:rsidP="00294579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4D36" w14:textId="77777777" w:rsidR="00294579" w:rsidRDefault="00294579" w:rsidP="002945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94579" w14:paraId="51DE4BF0" w14:textId="77777777" w:rsidTr="003B546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6993" w14:textId="77777777" w:rsidR="00294579" w:rsidRDefault="00294579" w:rsidP="002945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D41D" w14:textId="77777777" w:rsidR="00294579" w:rsidRDefault="00294579" w:rsidP="0029457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40B8" w14:textId="77777777" w:rsidR="00294579" w:rsidRDefault="00294579" w:rsidP="00294579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80B2" w14:textId="77777777" w:rsidR="00294579" w:rsidRDefault="00294579" w:rsidP="00294579">
            <w:pPr>
              <w:pStyle w:val="TAL"/>
            </w:pPr>
            <w: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3328" w14:textId="77777777" w:rsidR="00294579" w:rsidRDefault="00294579" w:rsidP="00294579">
            <w:pPr>
              <w:pStyle w:val="TAL"/>
              <w:rPr>
                <w:noProof/>
                <w:szCs w:val="18"/>
              </w:rPr>
            </w:pPr>
            <w:r>
              <w:t xml:space="preserve">Secondary RAT usage reported from RAN.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8788" w14:textId="77777777" w:rsidR="00294579" w:rsidRDefault="00294579" w:rsidP="002945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81426BB" w14:textId="77777777" w:rsidR="007B57C0" w:rsidRDefault="007B57C0" w:rsidP="007B57C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747B" w:rsidRPr="007215AA" w14:paraId="7BE90C85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EF5EF45" w14:textId="4BDF513B" w:rsidR="0048747B" w:rsidRPr="007215AA" w:rsidRDefault="0048747B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6" w:name="_Hlk99130728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1CB2BAF" w14:textId="77777777" w:rsidR="007B57C0" w:rsidRPr="00BD6F46" w:rsidRDefault="007B57C0" w:rsidP="007B57C0">
      <w:pPr>
        <w:pStyle w:val="3"/>
      </w:pPr>
      <w:bookmarkStart w:id="27" w:name="_Toc20227361"/>
      <w:bookmarkStart w:id="28" w:name="_Toc27749606"/>
      <w:bookmarkStart w:id="29" w:name="_Toc28709533"/>
      <w:bookmarkStart w:id="30" w:name="_Toc44671153"/>
      <w:bookmarkStart w:id="31" w:name="_Toc51919076"/>
      <w:bookmarkStart w:id="32" w:name="_Toc90636977"/>
      <w:bookmarkStart w:id="33" w:name="_Toc9834413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26"/>
      <w:r w:rsidRPr="00BD6F46">
        <w:rPr>
          <w:rFonts w:hint="eastAsia"/>
        </w:rPr>
        <w:t>6.1.8</w:t>
      </w:r>
      <w:r w:rsidRPr="00BD6F46">
        <w:tab/>
        <w:t>Feature negotiation</w:t>
      </w:r>
      <w:bookmarkEnd w:id="33"/>
    </w:p>
    <w:p w14:paraId="2A57B15E" w14:textId="77777777" w:rsidR="007B57C0" w:rsidRPr="00BD6F46" w:rsidRDefault="007B57C0" w:rsidP="007B57C0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013C1FFF" w14:textId="77777777" w:rsidR="007B57C0" w:rsidRPr="00BD6F46" w:rsidRDefault="007B57C0" w:rsidP="007B57C0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7B57C0" w:rsidRPr="00BD6F46" w14:paraId="31C0FC88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419A1" w14:textId="77777777" w:rsidR="007B57C0" w:rsidRPr="00BD6F46" w:rsidRDefault="007B57C0" w:rsidP="005E2FDC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824D6" w14:textId="77777777" w:rsidR="007B57C0" w:rsidRPr="00BD6F46" w:rsidRDefault="007B57C0" w:rsidP="005E2FDC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9E19D" w14:textId="77777777" w:rsidR="007B57C0" w:rsidRPr="00BD6F46" w:rsidRDefault="007B57C0" w:rsidP="005E2FDC">
            <w:pPr>
              <w:pStyle w:val="TAH"/>
            </w:pPr>
            <w:r w:rsidRPr="00BD6F46">
              <w:t>Description</w:t>
            </w:r>
          </w:p>
        </w:tc>
      </w:tr>
      <w:tr w:rsidR="007B57C0" w:rsidRPr="00BD6F46" w14:paraId="186C7373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C599" w14:textId="77777777" w:rsidR="007B57C0" w:rsidRPr="00BD6F46" w:rsidRDefault="007B57C0" w:rsidP="005E2FDC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5067" w14:textId="77777777" w:rsidR="007B57C0" w:rsidRPr="00BD6F46" w:rsidRDefault="007B57C0" w:rsidP="005E2FDC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66BF" w14:textId="77777777" w:rsidR="007B57C0" w:rsidRPr="00BD6F46" w:rsidRDefault="007B57C0" w:rsidP="005E2FDC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7B57C0" w:rsidRPr="00BD6F46" w14:paraId="59B8F1A2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AFE3" w14:textId="77777777" w:rsidR="007B57C0" w:rsidRDefault="007B57C0" w:rsidP="005E2FDC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5846" w14:textId="77777777" w:rsidR="007B57C0" w:rsidRDefault="007B57C0" w:rsidP="005E2FDC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A33" w14:textId="77777777" w:rsidR="007B57C0" w:rsidRDefault="007B57C0" w:rsidP="005E2FDC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7B57C0" w:rsidRPr="00BD6F46" w14:paraId="45C1C546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BE67" w14:textId="77777777" w:rsidR="007B57C0" w:rsidRDefault="007B57C0" w:rsidP="005E2FDC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3422" w14:textId="77777777" w:rsidR="007B57C0" w:rsidRPr="006564AE" w:rsidRDefault="007B57C0" w:rsidP="005E2FDC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777" w14:textId="77777777" w:rsidR="007B57C0" w:rsidRPr="00BB07CF" w:rsidRDefault="007B57C0" w:rsidP="005E2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7B57C0" w:rsidRPr="00BD6F46" w14:paraId="5EE1ADC7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EE7D" w14:textId="77777777" w:rsidR="007B57C0" w:rsidRDefault="007B57C0" w:rsidP="005E2FDC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0601" w14:textId="77777777" w:rsidR="007B57C0" w:rsidRDefault="007B57C0" w:rsidP="005E2FDC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0FA" w14:textId="77777777" w:rsidR="007B57C0" w:rsidRDefault="007B57C0" w:rsidP="005E2FDC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7B57C0" w:rsidRPr="00BD6F46" w14:paraId="267296AF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85A9" w14:textId="77777777" w:rsidR="007B57C0" w:rsidRDefault="007B57C0" w:rsidP="005E2FDC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5A1D" w14:textId="77777777" w:rsidR="007B57C0" w:rsidRDefault="007B57C0" w:rsidP="005E2FDC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13CF" w14:textId="77777777" w:rsidR="007B57C0" w:rsidRDefault="007B57C0" w:rsidP="005E2FD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7B57C0" w:rsidRPr="00BD6F46" w14:paraId="0AE251A9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10B" w14:textId="77777777" w:rsidR="007B57C0" w:rsidRDefault="007B57C0" w:rsidP="005E2FDC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01D3" w14:textId="77777777" w:rsidR="007B57C0" w:rsidRDefault="007B57C0" w:rsidP="005E2FDC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9A6" w14:textId="77777777" w:rsidR="007B57C0" w:rsidRDefault="007B57C0" w:rsidP="005E2FD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7B57C0" w:rsidRPr="00BD6F46" w14:paraId="5D74707C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7765" w14:textId="77777777" w:rsidR="007B57C0" w:rsidRDefault="007B57C0" w:rsidP="005E2FDC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1D9B" w14:textId="77777777" w:rsidR="007B57C0" w:rsidRDefault="007B57C0" w:rsidP="005E2F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9AD3" w14:textId="77777777" w:rsidR="007B57C0" w:rsidRDefault="007B57C0" w:rsidP="005E2FD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7B57C0" w:rsidRPr="00BD6F46" w14:paraId="343B3F16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2B19" w14:textId="77777777" w:rsidR="007B57C0" w:rsidRDefault="007B57C0" w:rsidP="005E2FDC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70F" w14:textId="77777777" w:rsidR="007B57C0" w:rsidRDefault="007B57C0" w:rsidP="005E2F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048" w14:textId="77777777" w:rsidR="007B57C0" w:rsidRDefault="007B57C0" w:rsidP="005E2FD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7B57C0" w:rsidRPr="00BD6F46" w14:paraId="52F1DD7E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FC2B" w14:textId="77777777" w:rsidR="007B57C0" w:rsidRDefault="007B57C0" w:rsidP="005E2FDC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DAE9" w14:textId="77777777" w:rsidR="007B57C0" w:rsidRDefault="007B57C0" w:rsidP="005E2FD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D597" w14:textId="77777777" w:rsidR="007B57C0" w:rsidRDefault="007B57C0" w:rsidP="005E2FDC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7B57C0" w:rsidRPr="00BD6F46" w14:paraId="458179E0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A3C" w14:textId="77777777" w:rsidR="007B57C0" w:rsidRDefault="007B57C0" w:rsidP="005E2FDC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6302" w14:textId="77777777" w:rsidR="007B57C0" w:rsidRDefault="007B57C0" w:rsidP="005E2FD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AF2" w14:textId="77777777" w:rsidR="007B57C0" w:rsidRDefault="007B57C0" w:rsidP="005E2FDC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7B57C0" w14:paraId="611BAA84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568D" w14:textId="77777777" w:rsidR="007B57C0" w:rsidDel="000E7683" w:rsidRDefault="007B57C0" w:rsidP="005E2FDC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2056" w14:textId="77777777" w:rsidR="007B57C0" w:rsidRDefault="007B57C0" w:rsidP="005E2FD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572A" w14:textId="77777777" w:rsidR="007B57C0" w:rsidRDefault="007B57C0" w:rsidP="005E2FD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7B57C0" w14:paraId="04F6C7B6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75FF" w14:textId="77777777" w:rsidR="007B57C0" w:rsidDel="000E7683" w:rsidRDefault="007B57C0" w:rsidP="005E2FDC">
            <w:pPr>
              <w:pStyle w:val="TAL"/>
              <w:rPr>
                <w:rFonts w:hint="eastAsia"/>
                <w:lang w:eastAsia="zh-CN"/>
              </w:rPr>
            </w:pPr>
            <w:r>
              <w:t>12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B4FE" w14:textId="77777777" w:rsidR="007B57C0" w:rsidRDefault="007B57C0" w:rsidP="005E2FDC">
            <w:pPr>
              <w:pStyle w:val="TAL"/>
              <w:rPr>
                <w:rFonts w:cs="Arial"/>
                <w:szCs w:val="18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49C5" w14:textId="77777777" w:rsidR="007B57C0" w:rsidRDefault="007B57C0" w:rsidP="005E2FD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7B57C0" w14:paraId="1A28695B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4CFD" w14:textId="77777777" w:rsidR="007B57C0" w:rsidRDefault="007B57C0" w:rsidP="005E2FD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val="fr-FR" w:eastAsia="zh-CN"/>
              </w:rPr>
              <w:t>13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3E67" w14:textId="77777777" w:rsidR="007B57C0" w:rsidRDefault="007B57C0" w:rsidP="005E2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F3FA" w14:textId="77777777" w:rsidR="007B57C0" w:rsidRDefault="007B57C0" w:rsidP="005E2FDC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7B57C0" w14:paraId="71D534A1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FFE" w14:textId="77777777" w:rsidR="007B57C0" w:rsidRDefault="007B57C0" w:rsidP="005E2FDC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523" w14:textId="77777777" w:rsidR="007B57C0" w:rsidRDefault="007B57C0" w:rsidP="005E2FDC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9C98" w14:textId="77777777" w:rsidR="007B57C0" w:rsidRPr="00E4225A" w:rsidRDefault="007B57C0" w:rsidP="005E2FDC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7B57C0" w14:paraId="0206FEA8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F449" w14:textId="77777777" w:rsidR="007B57C0" w:rsidRDefault="007B57C0" w:rsidP="005E2FDC">
            <w:pPr>
              <w:pStyle w:val="TAL"/>
              <w:rPr>
                <w:rFonts w:hint="eastAsia"/>
                <w:lang w:eastAsia="zh-CN"/>
              </w:rPr>
            </w:pPr>
            <w:r>
              <w:t>14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484C" w14:textId="77777777" w:rsidR="007B57C0" w:rsidRDefault="007B57C0" w:rsidP="005E2FD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52CB" w14:textId="77777777" w:rsidR="007B57C0" w:rsidRDefault="007B57C0" w:rsidP="005E2FD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7B57C0" w14:paraId="1691B911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C64" w14:textId="77777777" w:rsidR="007B57C0" w:rsidRDefault="007B57C0" w:rsidP="005E2FDC">
            <w:pPr>
              <w:pStyle w:val="TAL"/>
            </w:pPr>
            <w:r>
              <w:t>15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0C5C" w14:textId="77777777" w:rsidR="007B57C0" w:rsidRDefault="007B57C0" w:rsidP="005E2FD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02B5" w14:textId="77777777" w:rsidR="007B57C0" w:rsidRPr="00AF02C0" w:rsidRDefault="007B57C0" w:rsidP="005E2FDC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AF1288" w14:paraId="01E98D20" w14:textId="77777777" w:rsidTr="005E2FDC">
        <w:trPr>
          <w:gridBefore w:val="1"/>
          <w:wBefore w:w="33" w:type="dxa"/>
          <w:jc w:val="center"/>
          <w:ins w:id="34" w:author="Huawei-01" w:date="2022-03-25T19:55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7CB" w14:textId="28928581" w:rsidR="00AF1288" w:rsidRDefault="00AF1288" w:rsidP="00AF1288">
            <w:pPr>
              <w:pStyle w:val="TAL"/>
              <w:rPr>
                <w:ins w:id="35" w:author="Huawei-01" w:date="2022-03-25T19:55:00Z"/>
              </w:rPr>
            </w:pPr>
            <w:ins w:id="36" w:author="Huawei-01" w:date="2022-03-25T19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9B3A" w14:textId="10728FB5" w:rsidR="00AF1288" w:rsidRDefault="00AF1288" w:rsidP="00AF1288">
            <w:pPr>
              <w:pStyle w:val="TAL"/>
              <w:rPr>
                <w:ins w:id="37" w:author="Huawei-01" w:date="2022-03-25T19:55:00Z"/>
                <w:noProof/>
                <w:lang w:eastAsia="zh-CN"/>
              </w:rPr>
            </w:pPr>
            <w:proofErr w:type="spellStart"/>
            <w:ins w:id="38" w:author="Huawei-01" w:date="2022-03-25T19:55:00Z">
              <w:r>
                <w:t>ChargingIdString</w:t>
              </w:r>
              <w:proofErr w:type="spellEnd"/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9CD" w14:textId="2259AFB6" w:rsidR="00AF1288" w:rsidRDefault="00AF1288" w:rsidP="00AF1288">
            <w:pPr>
              <w:pStyle w:val="TAL"/>
              <w:rPr>
                <w:ins w:id="39" w:author="Huawei-01" w:date="2022-03-25T19:55:00Z"/>
                <w:lang w:eastAsia="ko-KR"/>
              </w:rPr>
            </w:pPr>
            <w:ins w:id="40" w:author="Huawei-01" w:date="2022-03-25T19:55:00Z">
              <w:r>
                <w:t>Indicates the support of strings as charging identifiers.</w:t>
              </w:r>
            </w:ins>
          </w:p>
        </w:tc>
      </w:tr>
    </w:tbl>
    <w:p w14:paraId="6F757672" w14:textId="77777777" w:rsidR="007B57C0" w:rsidRDefault="007B57C0" w:rsidP="007B57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747B" w:rsidRPr="007215AA" w14:paraId="30FB848E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59F43C" w14:textId="77777777" w:rsidR="0048747B" w:rsidRPr="007215AA" w:rsidRDefault="0048747B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BF5564" w14:textId="77777777" w:rsidR="007B57C0" w:rsidRPr="00BD6F46" w:rsidRDefault="007B57C0" w:rsidP="007B57C0">
      <w:pPr>
        <w:pStyle w:val="2"/>
        <w:rPr>
          <w:rFonts w:hint="eastAsia"/>
        </w:rPr>
      </w:pPr>
      <w:bookmarkStart w:id="41" w:name="_Toc20227432"/>
      <w:bookmarkStart w:id="42" w:name="_Toc27749677"/>
      <w:bookmarkStart w:id="43" w:name="_Toc28709604"/>
      <w:bookmarkStart w:id="44" w:name="_Toc44671224"/>
      <w:bookmarkStart w:id="45" w:name="_Toc51919147"/>
      <w:bookmarkStart w:id="46" w:name="_Toc90637048"/>
      <w:bookmarkStart w:id="47" w:name="_Toc98344204"/>
      <w:bookmarkEnd w:id="27"/>
      <w:bookmarkEnd w:id="28"/>
      <w:bookmarkEnd w:id="29"/>
      <w:bookmarkEnd w:id="30"/>
      <w:bookmarkEnd w:id="31"/>
      <w:bookmarkEnd w:id="32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7"/>
    </w:p>
    <w:p w14:paraId="703BAED9" w14:textId="77777777" w:rsidR="007B57C0" w:rsidRPr="00BD6F46" w:rsidRDefault="007B57C0" w:rsidP="007B57C0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7B57C0" w:rsidRPr="00BD6F46" w14:paraId="59302DBC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3CAFACA6" w14:textId="77777777" w:rsidR="007B57C0" w:rsidRPr="00BD6F46" w:rsidRDefault="007B57C0" w:rsidP="005E2FD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3A7F32D9" w14:textId="77777777" w:rsidR="007B57C0" w:rsidRPr="00BD6F46" w:rsidRDefault="007B57C0" w:rsidP="005E2FD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3CCE80CE" w14:textId="77777777" w:rsidR="007B57C0" w:rsidRPr="00BD6F46" w:rsidRDefault="007B57C0" w:rsidP="005E2FD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7B57C0" w:rsidRPr="00BD6F46" w14:paraId="33E55B10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8576967" w14:textId="77777777" w:rsidR="007B57C0" w:rsidRPr="00BD6F46" w:rsidRDefault="007B57C0" w:rsidP="005E2FDC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3C7361AB" w14:textId="77777777" w:rsidR="007B57C0" w:rsidRPr="00BD6F46" w:rsidRDefault="007B57C0" w:rsidP="005E2FDC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176C160" w14:textId="77777777" w:rsidR="007B57C0" w:rsidRPr="00BD6F46" w:rsidRDefault="007B57C0" w:rsidP="005E2FDC">
            <w:pPr>
              <w:pStyle w:val="TAC"/>
              <w:jc w:val="left"/>
              <w:rPr>
                <w:rFonts w:eastAsia="等线" w:hint="eastAsia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7B57C0" w:rsidRPr="00BD6F46" w:rsidDel="00966B4C" w14:paraId="775A5E3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0E350D4" w14:textId="77777777" w:rsidR="007B57C0" w:rsidRPr="00BD6F46" w:rsidRDefault="007B57C0" w:rsidP="005E2FDC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BA08A97" w14:textId="77777777" w:rsidR="007B57C0" w:rsidRPr="00BD6F46" w:rsidRDefault="007B57C0" w:rsidP="005E2FDC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8F197D3" w14:textId="77777777" w:rsidR="007B57C0" w:rsidRPr="00BD6F46" w:rsidRDefault="007B57C0" w:rsidP="005E2FDC">
            <w:pPr>
              <w:pStyle w:val="TAL"/>
              <w:rPr>
                <w:rFonts w:eastAsia="等线" w:hint="eastAsia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7B57C0" w:rsidRPr="00BD6F46" w:rsidDel="00966B4C" w14:paraId="60390C1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0DE57EC" w14:textId="77777777" w:rsidR="007B57C0" w:rsidRPr="00BD6F46" w:rsidRDefault="007B57C0" w:rsidP="005E2FDC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CDFEC0C" w14:textId="77777777" w:rsidR="007B57C0" w:rsidRPr="00BD6F46" w:rsidDel="00966B4C" w:rsidRDefault="007B57C0" w:rsidP="005E2FDC">
            <w:pPr>
              <w:pStyle w:val="TAL"/>
              <w:rPr>
                <w:rFonts w:eastAsia="等线" w:hint="eastAsia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56F771A" w14:textId="77777777" w:rsidR="007B57C0" w:rsidRPr="00BD6F46" w:rsidDel="00966B4C" w:rsidRDefault="007B57C0" w:rsidP="005E2FDC">
            <w:pPr>
              <w:pStyle w:val="TAL"/>
              <w:rPr>
                <w:rFonts w:eastAsia="等线" w:hint="eastAsia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7B57C0" w:rsidRPr="00BD6F46" w:rsidDel="00966B4C" w14:paraId="0AB43D1F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92B56A" w14:textId="77777777" w:rsidR="007B57C0" w:rsidRPr="00BD6F46" w:rsidRDefault="007B57C0" w:rsidP="005E2FDC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46672C" w14:textId="77777777" w:rsidR="007B57C0" w:rsidRPr="00BD6F46" w:rsidRDefault="007B57C0" w:rsidP="005E2FDC">
            <w:pPr>
              <w:pStyle w:val="TAL"/>
              <w:ind w:firstLineChars="67" w:firstLine="121"/>
              <w:rPr>
                <w:rFonts w:eastAsia="等线" w:hint="eastAsia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F0B74A" w14:textId="77777777" w:rsidR="007B57C0" w:rsidRPr="00BD6F46" w:rsidRDefault="007B57C0" w:rsidP="005E2FDC">
            <w:pPr>
              <w:pStyle w:val="TAL"/>
              <w:rPr>
                <w:rFonts w:eastAsia="等线" w:hint="eastAsia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7B57C0" w:rsidRPr="00BD6F46" w:rsidDel="00966B4C" w14:paraId="3673838A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997A52" w14:textId="77777777" w:rsidR="007B57C0" w:rsidRPr="00BD6F46" w:rsidRDefault="007B57C0" w:rsidP="005E2FDC">
            <w:pPr>
              <w:pStyle w:val="TAL"/>
              <w:ind w:firstLineChars="100" w:firstLine="180"/>
              <w:rPr>
                <w:rFonts w:hint="eastAsia"/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F68520" w14:textId="77777777" w:rsidR="007B57C0" w:rsidRPr="00BD6F46" w:rsidRDefault="007B57C0" w:rsidP="005E2FDC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5E1C60" w14:textId="77777777" w:rsidR="007B57C0" w:rsidRPr="00BD6F46" w:rsidRDefault="007B57C0" w:rsidP="005E2FDC">
            <w:pPr>
              <w:pStyle w:val="TAL"/>
              <w:rPr>
                <w:rFonts w:eastAsia="等线" w:hint="eastAsia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7B57C0" w:rsidRPr="00BD6F46" w:rsidDel="00966B4C" w14:paraId="6647EB67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8A17EF" w14:textId="77777777" w:rsidR="007B57C0" w:rsidRPr="00BD6F46" w:rsidRDefault="007B57C0" w:rsidP="005E2FDC">
            <w:pPr>
              <w:pStyle w:val="TAL"/>
              <w:ind w:left="284" w:firstLineChars="100" w:firstLine="180"/>
              <w:rPr>
                <w:rFonts w:hint="eastAsia"/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C4D449" w14:textId="77777777" w:rsidR="007B57C0" w:rsidRPr="00B54D35" w:rsidDel="00966B4C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E10D1A7" w14:textId="77777777" w:rsidR="007B57C0" w:rsidRPr="00BD6F46" w:rsidDel="00966B4C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7B57C0" w:rsidRPr="00BD6F46" w:rsidDel="00966B4C" w14:paraId="01307036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01EB272" w14:textId="77777777" w:rsidR="007B57C0" w:rsidRPr="00BD6F46" w:rsidRDefault="007B57C0" w:rsidP="005E2FDC">
            <w:pPr>
              <w:pStyle w:val="TAL"/>
              <w:ind w:firstLineChars="100" w:firstLine="180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B0AC0F" w14:textId="77777777" w:rsidR="007B57C0" w:rsidRPr="00BD6F46" w:rsidRDefault="007B57C0" w:rsidP="005E2FDC">
            <w:pPr>
              <w:pStyle w:val="TAL"/>
              <w:ind w:firstLineChars="100" w:firstLine="180"/>
              <w:rPr>
                <w:rFonts w:hint="eastAsia"/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C5A3F9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7B57C0" w:rsidRPr="00BD6F46" w:rsidDel="00966B4C" w14:paraId="28388864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4D788C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165DCA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18E5E5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7B57C0" w:rsidRPr="00BD6F46" w:rsidDel="00966B4C" w14:paraId="3F9D03E1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D52418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D6764C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8529AF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7B57C0" w:rsidRPr="00BD6F46" w:rsidDel="00966B4C" w14:paraId="5FCE7AC4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AA9866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A5235E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4AD4B1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7B57C0" w14:paraId="2A5C9DAD" w14:textId="77777777" w:rsidTr="005E2FD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8A3B2" w14:textId="77777777" w:rsidR="007B57C0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CAC1E" w14:textId="77777777" w:rsidR="007B57C0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3ED8B" w14:textId="77777777" w:rsidR="007B57C0" w:rsidRDefault="007B57C0" w:rsidP="005E2FD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7B57C0" w:rsidRPr="00BD6F46" w:rsidDel="00966B4C" w14:paraId="4AB2E4BF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E19C7D2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13922F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DC1F8B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7B57C0" w:rsidRPr="00BD6F46" w:rsidDel="00966B4C" w14:paraId="27B799EB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FE57A4" w14:textId="77777777" w:rsidR="007B57C0" w:rsidRPr="00BD6F46" w:rsidRDefault="007B57C0" w:rsidP="005E2FDC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7509C3" w14:textId="77777777" w:rsidR="007B57C0" w:rsidRPr="00BD6F46" w:rsidRDefault="007B57C0" w:rsidP="005E2FDC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048037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7B57C0" w:rsidRPr="00BD6F46" w:rsidDel="00966B4C" w14:paraId="38244D7A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98A157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725FB1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CE0861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7B57C0" w:rsidRPr="00BD6F46" w:rsidDel="00966B4C" w14:paraId="30C591D6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3BD0BCC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7A8013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90597C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7B57C0" w:rsidRPr="00BD6F46" w:rsidDel="00966B4C" w14:paraId="6DC79588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788387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5AA223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0B1F96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7B57C0" w:rsidRPr="00BD6F46" w:rsidDel="00966B4C" w14:paraId="58C2B104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C06CA8" w14:textId="77777777" w:rsidR="007B57C0" w:rsidRPr="00602A47" w:rsidRDefault="007B57C0" w:rsidP="005E2FDC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D153263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13AD322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7B57C0" w:rsidRPr="00BD6F46" w:rsidDel="00966B4C" w14:paraId="715E9F5B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00DD559" w14:textId="77777777" w:rsidR="007B57C0" w:rsidRPr="00602A47" w:rsidRDefault="007B57C0" w:rsidP="005E2FDC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BE8A93" w14:textId="77777777" w:rsidR="007B57C0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41D7220A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5419E30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7B57C0" w:rsidRPr="00BD6F46" w:rsidDel="00966B4C" w14:paraId="03A6C8E5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145314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C40B31" w14:textId="77777777" w:rsidR="007B57C0" w:rsidRPr="00BD6F46" w:rsidRDefault="007B57C0" w:rsidP="005E2FDC">
            <w:pPr>
              <w:pStyle w:val="TAL"/>
              <w:ind w:firstLineChars="146" w:firstLine="263"/>
              <w:rPr>
                <w:rFonts w:hint="eastAsia"/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FEE4A57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7B57C0" w:rsidRPr="00BD6F46" w:rsidDel="00966B4C" w14:paraId="7D1311BD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075B223" w14:textId="77777777" w:rsidR="007B57C0" w:rsidRPr="00BD6F46" w:rsidRDefault="007B57C0" w:rsidP="005E2FDC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3FC45B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F5C9027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7B57C0" w:rsidRPr="00BD6F46" w:rsidDel="00966B4C" w14:paraId="43D86BD2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9C7D3D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7D777D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55DA039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7B57C0" w:rsidRPr="00BD6F46" w:rsidDel="00966B4C" w14:paraId="0D973961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AD2B35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5F7AE0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F9CF6C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7B57C0" w:rsidRPr="00BD6F46" w:rsidDel="00966B4C" w14:paraId="6EA7A0D1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D80FB3A" w14:textId="77777777" w:rsidR="007B57C0" w:rsidRPr="00E22F28" w:rsidRDefault="007B57C0" w:rsidP="005E2FDC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5832DABA" w14:textId="77777777" w:rsidR="007B57C0" w:rsidRPr="00602A47" w:rsidRDefault="007B57C0" w:rsidP="005E2FDC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FDF8BF" w14:textId="77777777" w:rsidR="007B57C0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773C95CB" w14:textId="77777777" w:rsidR="007B57C0" w:rsidRPr="000717B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4B87DA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7B57C0" w:rsidRPr="00BD6F46" w:rsidDel="00966B4C" w14:paraId="68FDCB7B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D15DF9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0EF09A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3100EF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7B57C0" w:rsidRPr="00BD6F46" w:rsidDel="00966B4C" w14:paraId="5BD3D54F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7414DC" w14:textId="77777777" w:rsidR="007B57C0" w:rsidRPr="00BD6F46" w:rsidRDefault="007B57C0" w:rsidP="005E2FDC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F511A54" w14:textId="77777777" w:rsidR="007B57C0" w:rsidRPr="00BD6F46" w:rsidRDefault="007B57C0" w:rsidP="005E2FDC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6C039F" w14:textId="77777777" w:rsidR="007B57C0" w:rsidRPr="00BD6F46" w:rsidRDefault="007B57C0" w:rsidP="005E2FDC">
            <w:pPr>
              <w:pStyle w:val="TAL"/>
              <w:rPr>
                <w:rFonts w:hint="eastAsia"/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7B57C0" w:rsidRPr="00BD6F46" w14:paraId="62AD61B5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8AB1CC6" w14:textId="77777777" w:rsidR="007B57C0" w:rsidRPr="00BD6F46" w:rsidRDefault="007B57C0" w:rsidP="005E2FDC">
            <w:pPr>
              <w:pStyle w:val="TAH"/>
              <w:jc w:val="left"/>
              <w:rPr>
                <w:rFonts w:eastAsia="等线" w:hint="eastAsia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77BD969" w14:textId="77777777" w:rsidR="007B57C0" w:rsidRPr="007F2678" w:rsidRDefault="007B57C0" w:rsidP="005E2FDC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5503FD3" w14:textId="77777777" w:rsidR="007B57C0" w:rsidRPr="00BD6F46" w:rsidRDefault="007B57C0" w:rsidP="005E2FDC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7B57C0" w:rsidRPr="00BD6F46" w14:paraId="14918632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8A57B6" w14:textId="77777777" w:rsidR="007B57C0" w:rsidRPr="00BD6F46" w:rsidRDefault="007B57C0" w:rsidP="005E2FD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53BDBA" w14:textId="77777777" w:rsidR="007B57C0" w:rsidRPr="00B54D35" w:rsidRDefault="007B57C0" w:rsidP="005E2FD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A275E5" w14:textId="77777777" w:rsidR="007B57C0" w:rsidRPr="00BD6F46" w:rsidRDefault="007B57C0" w:rsidP="005E2FD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9E6F46" w:rsidRPr="00BD6F46" w14:paraId="3CDC8338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  <w:ins w:id="48" w:author="Huawei-01" w:date="2022-03-25T19:56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A9A10C" w14:textId="1565F503" w:rsidR="009E6F46" w:rsidRPr="00BD6F46" w:rsidRDefault="009E6F46" w:rsidP="009E6F46">
            <w:pPr>
              <w:pStyle w:val="TAL"/>
              <w:ind w:firstLineChars="100" w:firstLine="180"/>
              <w:rPr>
                <w:ins w:id="49" w:author="Huawei-01" w:date="2022-03-25T19:56:00Z"/>
                <w:lang w:eastAsia="zh-CN" w:bidi="ar-IQ"/>
              </w:rPr>
            </w:pPr>
            <w:ins w:id="50" w:author="Huawei-01" w:date="2022-03-25T19:56:00Z">
              <w:r w:rsidRPr="00BD6F46">
                <w:rPr>
                  <w:lang w:eastAsia="zh-CN" w:bidi="ar-IQ"/>
                </w:rPr>
                <w:t>Charging I</w:t>
              </w:r>
              <w:r>
                <w:rPr>
                  <w:lang w:eastAsia="zh-CN" w:bidi="ar-IQ"/>
                </w:rPr>
                <w:t>d String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940A53" w14:textId="03753AD4" w:rsidR="009E6F46" w:rsidRPr="00BD6F46" w:rsidRDefault="009E6F46" w:rsidP="009E6F46">
            <w:pPr>
              <w:pStyle w:val="TAL"/>
              <w:ind w:firstLineChars="100" w:firstLine="180"/>
              <w:rPr>
                <w:ins w:id="51" w:author="Huawei-01" w:date="2022-03-25T19:56:00Z"/>
                <w:lang w:eastAsia="zh-CN" w:bidi="ar-IQ"/>
              </w:rPr>
            </w:pPr>
            <w:ins w:id="52" w:author="Huawei-01" w:date="2022-03-25T19:56:00Z">
              <w:r w:rsidRPr="00BD6F46">
                <w:rPr>
                  <w:lang w:eastAsia="zh-CN" w:bidi="ar-IQ"/>
                </w:rPr>
                <w:t>Charging I</w:t>
              </w:r>
              <w:r>
                <w:rPr>
                  <w:lang w:eastAsia="zh-CN" w:bidi="ar-IQ"/>
                </w:rPr>
                <w:t>d String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5CD823" w14:textId="435E761C" w:rsidR="009E6F46" w:rsidRPr="00BD6F46" w:rsidRDefault="009E6F46" w:rsidP="009E6F46">
            <w:pPr>
              <w:pStyle w:val="TAC"/>
              <w:jc w:val="left"/>
              <w:rPr>
                <w:ins w:id="53" w:author="Huawei-01" w:date="2022-03-25T19:56:00Z"/>
                <w:rFonts w:eastAsia="等线"/>
              </w:rPr>
            </w:pPr>
            <w:ins w:id="54" w:author="Huawei-01" w:date="2022-03-25T19:56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c</w:t>
              </w:r>
              <w:r w:rsidRPr="00BD6F46">
                <w:rPr>
                  <w:rFonts w:eastAsia="等线"/>
                </w:rPr>
                <w:t>hargingI</w:t>
              </w:r>
              <w:r>
                <w:rPr>
                  <w:rFonts w:eastAsia="等线"/>
                </w:rPr>
                <w:t>dString</w:t>
              </w:r>
              <w:proofErr w:type="spellEnd"/>
            </w:ins>
          </w:p>
        </w:tc>
      </w:tr>
      <w:tr w:rsidR="009E6F46" w:rsidRPr="00BD6F46" w14:paraId="39301FE3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D5E1E4" w14:textId="77777777" w:rsidR="009E6F46" w:rsidRPr="00BD6F46" w:rsidRDefault="009E6F46" w:rsidP="009E6F46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47A460" w14:textId="77777777" w:rsidR="009E6F46" w:rsidRPr="00B54D35" w:rsidRDefault="009E6F46" w:rsidP="009E6F46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79A15C" w14:textId="77777777" w:rsidR="009E6F46" w:rsidRPr="00BD6F46" w:rsidRDefault="009E6F46" w:rsidP="009E6F4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9E6F46" w:rsidRPr="00BD6F46" w14:paraId="6FBAB1B2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44282A" w14:textId="77777777" w:rsidR="009E6F46" w:rsidRPr="00BD6F46" w:rsidRDefault="009E6F46" w:rsidP="009E6F46">
            <w:pPr>
              <w:pStyle w:val="TAL"/>
              <w:ind w:firstLineChars="100" w:firstLine="180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C58335" w14:textId="77777777" w:rsidR="009E6F46" w:rsidRPr="00BD6F46" w:rsidRDefault="009E6F46" w:rsidP="009E6F46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47920C" w14:textId="77777777" w:rsidR="009E6F46" w:rsidRPr="00BD6F46" w:rsidRDefault="009E6F46" w:rsidP="009E6F46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9E6F46" w:rsidRPr="00BD6F46" w14:paraId="3DA054A5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3FE39C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eastAsia="等线" w:hint="eastAsia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0BD1E0" w14:textId="77777777" w:rsidR="009E6F46" w:rsidRPr="00B54D35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7F8865" w14:textId="77777777" w:rsidR="009E6F46" w:rsidRPr="00BD6F46" w:rsidRDefault="009E6F46" w:rsidP="009E6F46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9E6F46" w:rsidRPr="00BD6F46" w14:paraId="1086BF81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DC227F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2432D5" w14:textId="77777777" w:rsidR="009E6F46" w:rsidRPr="00B54D35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BF0745" w14:textId="77777777" w:rsidR="009E6F46" w:rsidRPr="00BD6F46" w:rsidRDefault="009E6F46" w:rsidP="009E6F46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9E6F46" w:rsidRPr="00BD6F46" w14:paraId="431670D1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6D7EBF" w14:textId="77777777" w:rsidR="009E6F46" w:rsidRPr="00BD6F46" w:rsidDel="005808DB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A438C9" w14:textId="77777777" w:rsidR="009E6F46" w:rsidRPr="00B54D35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2330DD" w14:textId="77777777" w:rsidR="009E6F46" w:rsidRPr="00BD6F46" w:rsidDel="00396738" w:rsidRDefault="009E6F46" w:rsidP="009E6F4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9E6F46" w:rsidRPr="00BD6F46" w14:paraId="7E65C79F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F2D64B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13E951" w14:textId="77777777" w:rsidR="009E6F46" w:rsidRPr="00E12CDE" w:rsidRDefault="009E6F46" w:rsidP="009E6F46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EA9BBE" w14:textId="77777777" w:rsidR="009E6F46" w:rsidRPr="00BD6F46" w:rsidRDefault="009E6F46" w:rsidP="009E6F4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9E6F46" w:rsidRPr="00BD6F46" w14:paraId="15C81B32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A82BDB" w14:textId="77777777" w:rsidR="009E6F46" w:rsidRPr="00BD6F46" w:rsidRDefault="009E6F46" w:rsidP="009E6F4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A7253C" w14:textId="77777777" w:rsidR="009E6F46" w:rsidRPr="00602A47" w:rsidRDefault="009E6F46" w:rsidP="009E6F4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4C3CDF" w14:textId="77777777" w:rsidR="009E6F46" w:rsidRPr="00BD6F46" w:rsidRDefault="009E6F46" w:rsidP="009E6F46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9E6F46" w:rsidRPr="00BD6F46" w14:paraId="7265DFB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C7FB05" w14:textId="77777777" w:rsidR="009E6F46" w:rsidRPr="0062784C" w:rsidRDefault="009E6F46" w:rsidP="009E6F46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lastRenderedPageBreak/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F5CEF2" w14:textId="77777777" w:rsidR="009E6F46" w:rsidRPr="0062784C" w:rsidRDefault="009E6F46" w:rsidP="009E6F46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111BD6" w14:textId="77777777" w:rsidR="009E6F46" w:rsidRPr="00BD6F46" w:rsidRDefault="009E6F46" w:rsidP="009E6F4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9E6F46" w:rsidRPr="00BD6F46" w14:paraId="51C79675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4577BB" w14:textId="77777777" w:rsidR="009E6F46" w:rsidRPr="001A7DE2" w:rsidRDefault="009E6F46" w:rsidP="009E6F46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0F1695" w14:textId="77777777" w:rsidR="009E6F46" w:rsidRPr="00752CB5" w:rsidRDefault="009E6F46" w:rsidP="009E6F46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E1F6D9" w14:textId="77777777" w:rsidR="009E6F46" w:rsidRPr="00BD6F46" w:rsidRDefault="009E6F46" w:rsidP="009E6F4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9E6F46" w:rsidRPr="00BD6F46" w14:paraId="18645CE1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E3E61C" w14:textId="77777777" w:rsidR="009E6F46" w:rsidRPr="001A7DE2" w:rsidRDefault="009E6F46" w:rsidP="009E6F46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FFB7AE" w14:textId="77777777" w:rsidR="009E6F46" w:rsidRPr="00752CB5" w:rsidRDefault="009E6F46" w:rsidP="009E6F46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36839F" w14:textId="77777777" w:rsidR="009E6F46" w:rsidRPr="00BD6F46" w:rsidRDefault="009E6F46" w:rsidP="009E6F4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9E6F46" w:rsidRPr="00BD6F46" w14:paraId="18E72A2F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4BEFCA" w14:textId="77777777" w:rsidR="009E6F46" w:rsidRPr="00BD6F46" w:rsidRDefault="009E6F46" w:rsidP="009E6F46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3B003C" w14:textId="77777777" w:rsidR="009E6F46" w:rsidRPr="00B54D35" w:rsidRDefault="009E6F46" w:rsidP="009E6F4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84CE33" w14:textId="77777777" w:rsidR="009E6F46" w:rsidRPr="00BD6F46" w:rsidRDefault="009E6F46" w:rsidP="009E6F4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9E6F46" w:rsidRPr="00BD6F46" w14:paraId="120918EA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4A14A1" w14:textId="77777777" w:rsidR="009E6F46" w:rsidRDefault="009E6F46" w:rsidP="009E6F4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006503C" w14:textId="77777777" w:rsidR="009E6F46" w:rsidRPr="00BD6F46" w:rsidRDefault="009E6F46" w:rsidP="009E6F4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40EF6E" w14:textId="77777777" w:rsidR="009E6F46" w:rsidRDefault="009E6F46" w:rsidP="009E6F4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F2E1C82" w14:textId="77777777" w:rsidR="009E6F46" w:rsidRPr="00B54D35" w:rsidRDefault="009E6F46" w:rsidP="009E6F4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08A75B" w14:textId="77777777" w:rsidR="009E6F46" w:rsidRPr="00BD6F46" w:rsidRDefault="009E6F46" w:rsidP="009E6F46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9E6F46" w:rsidRPr="00BD6F46" w14:paraId="5AF340AC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20D8E19" w14:textId="77777777" w:rsidR="009E6F46" w:rsidRPr="00BD6F46" w:rsidRDefault="009E6F46" w:rsidP="009E6F46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10F453" w14:textId="77777777" w:rsidR="009E6F46" w:rsidRPr="00B54D35" w:rsidRDefault="009E6F46" w:rsidP="009E6F46">
            <w:pPr>
              <w:pStyle w:val="TAL"/>
              <w:ind w:firstLineChars="100" w:firstLine="180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7A0A8A" w14:textId="77777777" w:rsidR="009E6F46" w:rsidRPr="00BD6F46" w:rsidRDefault="009E6F46" w:rsidP="009E6F46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9E6F46" w:rsidRPr="00BD6F46" w14:paraId="29544B45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050018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E16AFD" w14:textId="77777777" w:rsidR="009E6F46" w:rsidRPr="00BD6F46" w:rsidRDefault="009E6F46" w:rsidP="009E6F4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D256AF" w14:textId="77777777" w:rsidR="009E6F46" w:rsidRPr="00BD6F46" w:rsidRDefault="009E6F46" w:rsidP="009E6F46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9E6F46" w:rsidRPr="00BD6F46" w14:paraId="1B7FBDD0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D86BC9" w14:textId="77777777" w:rsidR="009E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06ABD012" w14:textId="77777777" w:rsidR="009E6F46" w:rsidRPr="001D4C2A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59F20C" w14:textId="77777777" w:rsidR="009E6F46" w:rsidRPr="00BD6F46" w:rsidRDefault="009E6F46" w:rsidP="009E6F4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A76FFA" w14:textId="77777777" w:rsidR="009E6F46" w:rsidRPr="00BD6F46" w:rsidRDefault="009E6F46" w:rsidP="009E6F46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9E6F46" w:rsidRPr="00BD6F46" w14:paraId="19478674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A18EEF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F52D68" w14:textId="77777777" w:rsidR="009E6F46" w:rsidRPr="00BD6F46" w:rsidRDefault="009E6F46" w:rsidP="009E6F46">
            <w:pPr>
              <w:pStyle w:val="TAL"/>
              <w:ind w:left="284"/>
              <w:rPr>
                <w:rFonts w:eastAsia="等线" w:hint="eastAsia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DBCCAA" w14:textId="77777777" w:rsidR="009E6F46" w:rsidRPr="00BD6F46" w:rsidRDefault="009E6F46" w:rsidP="009E6F46">
            <w:pPr>
              <w:pStyle w:val="TAC"/>
              <w:jc w:val="left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9E6F46" w:rsidRPr="00BD6F46" w14:paraId="7ECD9126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FDCACF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5A49A9" w14:textId="77777777" w:rsidR="009E6F46" w:rsidRPr="00BD6F46" w:rsidRDefault="009E6F46" w:rsidP="009E6F46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C87F6F" w14:textId="77777777" w:rsidR="009E6F46" w:rsidRPr="00BD6F46" w:rsidRDefault="009E6F46" w:rsidP="009E6F4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9E6F46" w:rsidRPr="00BD6F46" w14:paraId="3BC09796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46581D" w14:textId="77777777" w:rsidR="009E6F46" w:rsidRPr="00BD6F46" w:rsidRDefault="009E6F46" w:rsidP="009E6F46">
            <w:pPr>
              <w:pStyle w:val="TAL"/>
              <w:ind w:left="284"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AF2D5F" w14:textId="77777777" w:rsidR="009E6F46" w:rsidRPr="00BD6F46" w:rsidRDefault="009E6F46" w:rsidP="009E6F46">
            <w:pPr>
              <w:pStyle w:val="TAL"/>
              <w:ind w:left="568"/>
              <w:rPr>
                <w:rFonts w:cs="Arial" w:hint="eastAsia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6C7160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62463DE0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</w:p>
        </w:tc>
      </w:tr>
      <w:tr w:rsidR="009E6F46" w:rsidRPr="00BD6F46" w14:paraId="09DC3296" w14:textId="77777777" w:rsidTr="005E2FDC">
        <w:tblPrEx>
          <w:tblCellMar>
            <w:top w:w="0" w:type="dxa"/>
            <w:bottom w:w="0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842DD5" w14:textId="77777777" w:rsidR="009E6F46" w:rsidRDefault="009E6F46" w:rsidP="009E6F46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77DF2422" w14:textId="77777777" w:rsidR="009E6F46" w:rsidRPr="00BD6F46" w:rsidRDefault="009E6F46" w:rsidP="009E6F46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7A31CC" w14:textId="77777777" w:rsidR="009E6F46" w:rsidRPr="00BD6F46" w:rsidRDefault="009E6F46" w:rsidP="009E6F46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D54C47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9E6F46" w:rsidRPr="00BD6F46" w14:paraId="0FCD8FD6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8D6275" w14:textId="77777777" w:rsidR="009E6F46" w:rsidRPr="00BD6F46" w:rsidRDefault="009E6F46" w:rsidP="009E6F46">
            <w:pPr>
              <w:pStyle w:val="TAL"/>
              <w:ind w:left="284"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0704A9" w14:textId="77777777" w:rsidR="009E6F46" w:rsidRPr="00BD6F46" w:rsidRDefault="009E6F46" w:rsidP="009E6F46">
            <w:pPr>
              <w:pStyle w:val="TAL"/>
              <w:ind w:left="568"/>
              <w:rPr>
                <w:rFonts w:cs="Arial" w:hint="eastAsia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4A9F48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9E6F46" w:rsidRPr="00BD6F46" w14:paraId="3830E309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13AFD3" w14:textId="77777777" w:rsidR="009E6F46" w:rsidRDefault="009E6F46" w:rsidP="009E6F46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7A4D1C7F" w14:textId="77777777" w:rsidR="009E6F46" w:rsidRPr="00BD6F46" w:rsidRDefault="009E6F46" w:rsidP="009E6F46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4B3516" w14:textId="77777777" w:rsidR="009E6F46" w:rsidRPr="00BD6F46" w:rsidRDefault="009E6F46" w:rsidP="009E6F46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407E10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9E6F46" w:rsidRPr="00BD6F46" w14:paraId="73BB708F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82A517" w14:textId="77777777" w:rsidR="009E6F46" w:rsidRPr="00BD6F46" w:rsidRDefault="009E6F46" w:rsidP="009E6F46">
            <w:pPr>
              <w:pStyle w:val="TAL"/>
              <w:ind w:left="284" w:firstLineChars="200" w:firstLine="360"/>
              <w:rPr>
                <w:rFonts w:cs="Arial" w:hint="eastAsia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D042E83" w14:textId="77777777" w:rsidR="009E6F46" w:rsidRPr="00BD6F46" w:rsidRDefault="009E6F46" w:rsidP="009E6F46">
            <w:pPr>
              <w:pStyle w:val="TAL"/>
              <w:ind w:left="568"/>
              <w:rPr>
                <w:rFonts w:cs="Arial" w:hint="eastAsia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79122F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9E6F46" w:rsidRPr="00BD6F46" w14:paraId="1B71A579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DA15D5" w14:textId="77777777" w:rsidR="009E6F46" w:rsidRDefault="009E6F46" w:rsidP="009E6F46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61847E31" w14:textId="77777777" w:rsidR="009E6F46" w:rsidRDefault="009E6F46" w:rsidP="009E6F46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EA1AB5" w14:textId="77777777" w:rsidR="009E6F46" w:rsidRDefault="009E6F46" w:rsidP="009E6F46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0F63B9" w14:textId="77777777" w:rsidR="009E6F46" w:rsidRPr="00BD6F46" w:rsidRDefault="009E6F46" w:rsidP="009E6F4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9E6F46" w:rsidRPr="00BD6F46" w14:paraId="18079F6C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E5D0B2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843048" w14:textId="77777777" w:rsidR="009E6F46" w:rsidRPr="00BD6F46" w:rsidRDefault="009E6F46" w:rsidP="009E6F46">
            <w:pPr>
              <w:pStyle w:val="TAL"/>
              <w:ind w:left="284"/>
              <w:rPr>
                <w:rFonts w:eastAsia="等线" w:hint="eastAsia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3CF820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9E6F46" w:rsidRPr="00BD6F46" w14:paraId="0C4F82E3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7BA3C2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464C26" w14:textId="77777777" w:rsidR="009E6F46" w:rsidRPr="00BD6F46" w:rsidRDefault="009E6F46" w:rsidP="009E6F46">
            <w:pPr>
              <w:pStyle w:val="TAL"/>
              <w:ind w:left="284"/>
              <w:rPr>
                <w:rFonts w:cs="Arial" w:hint="eastAsia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E4459D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9E6F46" w:rsidRPr="00BD6F46" w14:paraId="3738FFB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15CF2D7" w14:textId="77777777" w:rsidR="009E6F46" w:rsidRPr="0062784C" w:rsidRDefault="009E6F46" w:rsidP="009E6F46">
            <w:pPr>
              <w:pStyle w:val="TAL"/>
              <w:ind w:left="284" w:firstLineChars="200" w:firstLine="360"/>
              <w:rPr>
                <w:rFonts w:eastAsia="Times New Roman" w:hint="eastAsia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DCFAAC" w14:textId="77777777" w:rsidR="009E6F46" w:rsidRPr="0062784C" w:rsidRDefault="009E6F46" w:rsidP="009E6F46">
            <w:pPr>
              <w:pStyle w:val="TAL"/>
              <w:ind w:left="284" w:firstLineChars="200" w:firstLine="360"/>
              <w:rPr>
                <w:rFonts w:eastAsia="Times New Roman" w:hint="eastAsia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8966C9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9E6F46" w:rsidRPr="00BD6F46" w14:paraId="1B758041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B7E3E2" w14:textId="77777777" w:rsidR="009E6F46" w:rsidRPr="0062784C" w:rsidRDefault="009E6F46" w:rsidP="009E6F46">
            <w:pPr>
              <w:pStyle w:val="TAL"/>
              <w:ind w:left="284" w:firstLineChars="200" w:firstLine="360"/>
              <w:rPr>
                <w:rFonts w:eastAsia="Times New Roman" w:hint="eastAsia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AE0FFF" w14:textId="77777777" w:rsidR="009E6F46" w:rsidRPr="0062784C" w:rsidRDefault="009E6F46" w:rsidP="009E6F46">
            <w:pPr>
              <w:pStyle w:val="TAL"/>
              <w:ind w:left="284" w:firstLineChars="200" w:firstLine="360"/>
              <w:rPr>
                <w:rFonts w:eastAsia="Times New Roman" w:hint="eastAsia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A87AA3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9E6F46" w:rsidRPr="00BD6F46" w14:paraId="42B46DFD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C60A92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90250F" w14:textId="77777777" w:rsidR="009E6F46" w:rsidRPr="00BD6F46" w:rsidRDefault="009E6F46" w:rsidP="009E6F4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EA75C2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9E6F46" w:rsidRPr="00BD6F46" w14:paraId="53E4B739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EC6CF0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1BE77C" w14:textId="77777777" w:rsidR="009E6F46" w:rsidRPr="00BD6F46" w:rsidRDefault="009E6F46" w:rsidP="009E6F46">
            <w:pPr>
              <w:pStyle w:val="TAL"/>
              <w:ind w:left="284"/>
              <w:rPr>
                <w:rFonts w:eastAsia="等线" w:hint="eastAsia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8C7802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9E6F46" w:rsidRPr="00BD6F46" w14:paraId="4FCDC7EA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55DF06" w14:textId="77777777" w:rsidR="009E6F46" w:rsidRPr="00BD6F46" w:rsidRDefault="009E6F46" w:rsidP="009E6F46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59B06F" w14:textId="77777777" w:rsidR="009E6F46" w:rsidRPr="00BD6F46" w:rsidRDefault="009E6F46" w:rsidP="009E6F4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D28890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9E6F46" w:rsidRPr="00BD6F46" w14:paraId="2D89FD6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7B406A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62E545" w14:textId="77777777" w:rsidR="009E6F46" w:rsidRPr="00BD6F46" w:rsidRDefault="009E6F46" w:rsidP="009E6F46">
            <w:pPr>
              <w:pStyle w:val="TAL"/>
              <w:ind w:left="284"/>
              <w:rPr>
                <w:rFonts w:eastAsia="等线" w:hint="eastAsia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025BD7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9E6F46" w:rsidRPr="00BD6F46" w14:paraId="62CBCD5D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CC32E3" w14:textId="77777777" w:rsidR="009E6F46" w:rsidRPr="0062784C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C904B5" w14:textId="77777777" w:rsidR="009E6F46" w:rsidRPr="0062784C" w:rsidRDefault="009E6F46" w:rsidP="009E6F46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C67038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9E6F46" w:rsidRPr="00BD6F46" w14:paraId="43D63073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924B64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6316AA" w14:textId="77777777" w:rsidR="009E6F46" w:rsidRPr="00BD6F46" w:rsidRDefault="009E6F46" w:rsidP="009E6F46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6961B4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9E6F46" w:rsidRPr="00BD6F46" w14:paraId="74F55CBC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0D8193" w14:textId="77777777" w:rsidR="009E6F46" w:rsidRPr="00BD6F46" w:rsidRDefault="009E6F46" w:rsidP="009E6F46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30970E" w14:textId="77777777" w:rsidR="009E6F46" w:rsidRPr="00BD6F46" w:rsidRDefault="009E6F46" w:rsidP="009E6F46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1FC5D6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9E6F46" w:rsidRPr="00BD6F46" w14:paraId="746A67F3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F388C5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 w:hint="eastAsia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0D2AA56" w14:textId="77777777" w:rsidR="009E6F46" w:rsidRPr="00BD6F46" w:rsidRDefault="009E6F46" w:rsidP="009E6F46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DD64A2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9E6F46" w:rsidRPr="00BD6F46" w14:paraId="2001C57A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122D1F6" w14:textId="77777777" w:rsidR="009E6F46" w:rsidRDefault="009E6F46" w:rsidP="009E6F46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DD8770" w14:textId="77777777" w:rsidR="009E6F46" w:rsidRDefault="009E6F46" w:rsidP="009E6F4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A18897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9E6F46" w:rsidRPr="00BD6F46" w14:paraId="4A4EC60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018AC5" w14:textId="77777777" w:rsidR="009E6F46" w:rsidRDefault="009E6F46" w:rsidP="009E6F46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935A345" w14:textId="77777777" w:rsidR="009E6F46" w:rsidRDefault="009E6F46" w:rsidP="009E6F4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C58A13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9E6F46" w:rsidRPr="00BD6F46" w14:paraId="35E38B7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10E80B" w14:textId="77777777" w:rsidR="009E6F46" w:rsidRDefault="009E6F46" w:rsidP="009E6F46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A2C97B" w14:textId="77777777" w:rsidR="009E6F46" w:rsidRDefault="009E6F46" w:rsidP="009E6F46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186B92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9E6F46" w:rsidRPr="00BD6F46" w14:paraId="7E0FCF69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6B373D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331087" w14:textId="77777777" w:rsidR="009E6F46" w:rsidRPr="00B54D35" w:rsidRDefault="009E6F46" w:rsidP="009E6F46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0DDE24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9E6F46" w:rsidRPr="00BD6F46" w14:paraId="5990C49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94E229" w14:textId="77777777" w:rsidR="009E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4DB511D7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7A41DE" w14:textId="77777777" w:rsidR="009E6F46" w:rsidRPr="00B54D35" w:rsidRDefault="009E6F46" w:rsidP="009E6F4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3DB68C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9E6F46" w:rsidRPr="00BD6F46" w14:paraId="1CCB13E8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D3BE3D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35DFA8" w14:textId="77777777" w:rsidR="009E6F46" w:rsidRPr="00B54D35" w:rsidRDefault="009E6F46" w:rsidP="009E6F4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D22465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9E6F46" w:rsidRPr="00BD6F46" w14:paraId="15096156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C75D42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518CBC" w14:textId="77777777" w:rsidR="009E6F46" w:rsidRPr="00B54D35" w:rsidRDefault="009E6F46" w:rsidP="009E6F4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90E762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9E6F46" w:rsidRPr="00BD6F46" w14:paraId="5F4F4EDB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E7E5B4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63EC7B" w14:textId="77777777" w:rsidR="009E6F46" w:rsidRPr="00B54D35" w:rsidRDefault="009E6F46" w:rsidP="009E6F4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73E61B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9E6F46" w:rsidRPr="00BD6F46" w14:paraId="08FC7C83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91187B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964CFE5" w14:textId="77777777" w:rsidR="009E6F46" w:rsidRPr="00384B5D" w:rsidRDefault="009E6F46" w:rsidP="009E6F46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885A4A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9E6F46" w:rsidRPr="00BD6F46" w14:paraId="7340888B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94166D5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12F0E4" w14:textId="77777777" w:rsidR="009E6F46" w:rsidRPr="00B54D35" w:rsidRDefault="009E6F46" w:rsidP="009E6F4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B029CE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9E6F46" w:rsidRPr="00BD6F46" w14:paraId="2E7865E1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C32BFE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7B6D8B" w14:textId="77777777" w:rsidR="009E6F46" w:rsidRPr="00B54D35" w:rsidRDefault="009E6F46" w:rsidP="009E6F4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261ECE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9E6F46" w:rsidRPr="00BD6F46" w14:paraId="7BC1B163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E9468C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445E16" w14:textId="77777777" w:rsidR="009E6F46" w:rsidRPr="00384B5D" w:rsidRDefault="009E6F46" w:rsidP="009E6F46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DA3F78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9E6F46" w:rsidRPr="00BD6F46" w14:paraId="590175A2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0BF1827" w14:textId="77777777" w:rsidR="009E6F46" w:rsidRPr="00BD6F46" w:rsidRDefault="009E6F46" w:rsidP="009E6F4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0E6D4E" w14:textId="77777777" w:rsidR="009E6F46" w:rsidRPr="00384B5D" w:rsidRDefault="009E6F46" w:rsidP="009E6F46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841AB6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9E6F46" w:rsidRPr="00BD6F46" w14:paraId="53F8093C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0AA690" w14:textId="77777777" w:rsidR="009E6F46" w:rsidRPr="00B82A9A" w:rsidRDefault="009E6F46" w:rsidP="009E6F46">
            <w:pPr>
              <w:pStyle w:val="TAL"/>
              <w:ind w:firstLineChars="200" w:firstLine="360"/>
              <w:rPr>
                <w:noProof/>
                <w:lang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A4AC91" w14:textId="77777777" w:rsidR="009E6F46" w:rsidRPr="00B82A9A" w:rsidRDefault="009E6F46" w:rsidP="009E6F46">
            <w:pPr>
              <w:pStyle w:val="TAL"/>
              <w:ind w:left="284"/>
              <w:rPr>
                <w:noProof/>
                <w:lang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7D10BE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cs="Courier New" w:hint="eastAsia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  <w:proofErr w:type="spellEnd"/>
          </w:p>
        </w:tc>
      </w:tr>
      <w:tr w:rsidR="009E6F46" w:rsidRPr="00BD6F46" w14:paraId="2B32D7E0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87362F" w14:textId="77777777" w:rsidR="009E6F46" w:rsidRDefault="009E6F46" w:rsidP="009E6F46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369EC9" w14:textId="77777777" w:rsidR="009E6F46" w:rsidRDefault="009E6F46" w:rsidP="009E6F46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766CA6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9E6F46" w:rsidRPr="00BD6F46" w14:paraId="3F4444D5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906F5C" w14:textId="77777777" w:rsidR="009E6F46" w:rsidRDefault="009E6F46" w:rsidP="009E6F46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0D0519" w14:textId="77777777" w:rsidR="009E6F46" w:rsidRDefault="009E6F46" w:rsidP="009E6F46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896067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9E6F46" w:rsidRPr="00BD6F46" w14:paraId="3409235F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9116B0F" w14:textId="77777777" w:rsidR="009E6F46" w:rsidRPr="00BD6F46" w:rsidRDefault="009E6F46" w:rsidP="009E6F46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44E375" w14:textId="77777777" w:rsidR="009E6F46" w:rsidRPr="00BD6F46" w:rsidDel="00966B4C" w:rsidRDefault="009E6F46" w:rsidP="009E6F46">
            <w:pPr>
              <w:pStyle w:val="TAL"/>
              <w:jc w:val="center"/>
              <w:rPr>
                <w:rFonts w:eastAsia="等线" w:hint="eastAsia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D6E482" w14:textId="77777777" w:rsidR="009E6F46" w:rsidRPr="00BD6F46" w:rsidDel="00966B4C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9E6F46" w:rsidRPr="00BD6F46" w14:paraId="1634BC89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9ECCAD" w14:textId="77777777" w:rsidR="009E6F46" w:rsidRPr="00576649" w:rsidRDefault="009E6F46" w:rsidP="009E6F46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01EE888" w14:textId="77777777" w:rsidR="009E6F46" w:rsidRPr="00BD6F46" w:rsidRDefault="009E6F46" w:rsidP="009E6F46">
            <w:pPr>
              <w:pStyle w:val="TAL"/>
              <w:jc w:val="center"/>
              <w:rPr>
                <w:rFonts w:eastAsia="等线" w:hint="eastAsia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CB8186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9E6F46" w:rsidRPr="00BD6F46" w14:paraId="7CC8C5DB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3198DC" w14:textId="77777777" w:rsidR="009E6F46" w:rsidRPr="004B5553" w:rsidRDefault="009E6F46" w:rsidP="009E6F46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9C1CF2C" w14:textId="77777777" w:rsidR="009E6F46" w:rsidRPr="00BD6F46" w:rsidRDefault="009E6F46" w:rsidP="009E6F46">
            <w:pPr>
              <w:pStyle w:val="TAL"/>
              <w:jc w:val="center"/>
              <w:rPr>
                <w:rFonts w:eastAsia="等线" w:hint="eastAsia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3574A5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9E6F46" w:rsidRPr="00BD6F46" w14:paraId="5CC3FB98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5B5114" w14:textId="77777777" w:rsidR="009E6F46" w:rsidRPr="004B5553" w:rsidRDefault="009E6F46" w:rsidP="009E6F46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42431B" w14:textId="77777777" w:rsidR="009E6F46" w:rsidRPr="00602A47" w:rsidRDefault="009E6F46" w:rsidP="009E6F46">
            <w:pPr>
              <w:pStyle w:val="TAL"/>
              <w:ind w:left="284"/>
              <w:rPr>
                <w:rFonts w:hint="eastAsia"/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1550A7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9E6F46" w:rsidRPr="00BD6F46" w14:paraId="084C7972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97E9C2" w14:textId="77777777" w:rsidR="009E6F46" w:rsidRPr="00BD6F46" w:rsidRDefault="009E6F46" w:rsidP="009E6F46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EF94C4" w14:textId="77777777" w:rsidR="009E6F46" w:rsidRPr="00BD6F46" w:rsidRDefault="009E6F46" w:rsidP="009E6F4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2ADC25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9E6F46" w:rsidRPr="00BD6F46" w14:paraId="0C6BA035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BC395" w14:textId="77777777" w:rsidR="009E6F46" w:rsidRPr="00BD6F46" w:rsidRDefault="009E6F46" w:rsidP="009E6F4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B1BAC" w14:textId="77777777" w:rsidR="009E6F46" w:rsidRPr="00BD6F46" w:rsidRDefault="009E6F46" w:rsidP="009E6F4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168BB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9E6F46" w:rsidRPr="00BD6F46" w14:paraId="6303F913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DD5AB" w14:textId="77777777" w:rsidR="009E6F46" w:rsidRPr="00BD6F46" w:rsidRDefault="009E6F46" w:rsidP="009E6F46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AAE61" w14:textId="77777777" w:rsidR="009E6F46" w:rsidRPr="00BD6F46" w:rsidRDefault="009E6F46" w:rsidP="009E6F4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08DFC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9E6F46" w:rsidRPr="00BD6F46" w14:paraId="4B164EC6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749E9" w14:textId="77777777" w:rsidR="009E6F46" w:rsidRPr="00BD6F46" w:rsidRDefault="009E6F46" w:rsidP="009E6F46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B3AB9" w14:textId="77777777" w:rsidR="009E6F46" w:rsidRPr="00BD6F46" w:rsidRDefault="009E6F46" w:rsidP="009E6F46">
            <w:pPr>
              <w:pStyle w:val="TAL"/>
              <w:ind w:firstLineChars="146" w:firstLine="263"/>
              <w:rPr>
                <w:rFonts w:eastAsia="等线" w:hint="eastAsia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8A531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9E6F46" w:rsidRPr="00BD6F46" w14:paraId="1BE616E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8D314" w14:textId="77777777" w:rsidR="009E6F46" w:rsidRPr="00BD6F46" w:rsidRDefault="009E6F46" w:rsidP="009E6F46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6753D" w14:textId="77777777" w:rsidR="009E6F46" w:rsidRPr="00BD6F46" w:rsidRDefault="009E6F46" w:rsidP="009E6F46">
            <w:pPr>
              <w:pStyle w:val="TAL"/>
              <w:ind w:firstLineChars="146" w:firstLine="263"/>
              <w:rPr>
                <w:rFonts w:eastAsia="等线" w:hint="eastAsia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C903B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9E6F46" w:rsidRPr="00BD6F46" w:rsidDel="00396738" w14:paraId="48F1A47C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A66B9" w14:textId="77777777" w:rsidR="009E6F46" w:rsidRPr="00BD6F46" w:rsidDel="005808DB" w:rsidRDefault="009E6F46" w:rsidP="009E6F46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3C53C" w14:textId="77777777" w:rsidR="009E6F46" w:rsidRPr="00BD6F46" w:rsidRDefault="009E6F46" w:rsidP="009E6F4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27C92" w14:textId="77777777" w:rsidR="009E6F46" w:rsidRPr="00BD6F46" w:rsidDel="00396738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9E6F46" w:rsidRPr="00BD6F46" w14:paraId="76FFCCC2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012C4" w14:textId="77777777" w:rsidR="009E6F46" w:rsidRPr="00BD6F46" w:rsidRDefault="009E6F46" w:rsidP="009E6F46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CF4B9" w14:textId="77777777" w:rsidR="009E6F46" w:rsidRPr="00BD6F46" w:rsidRDefault="009E6F46" w:rsidP="009E6F4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51913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9E6F46" w:rsidRPr="00BD6F46" w14:paraId="01A29A6F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F2D08" w14:textId="77777777" w:rsidR="009E6F46" w:rsidRPr="00BD6F46" w:rsidRDefault="009E6F46" w:rsidP="009E6F4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F5DCE" w14:textId="77777777" w:rsidR="009E6F46" w:rsidRPr="00BD6F46" w:rsidRDefault="009E6F46" w:rsidP="009E6F4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E6FC4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9E6F46" w:rsidRPr="00BD6F46" w14:paraId="659A63BD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B3AD6" w14:textId="77777777" w:rsidR="009E6F46" w:rsidRPr="00BD6F46" w:rsidRDefault="009E6F46" w:rsidP="009E6F4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D0B86" w14:textId="77777777" w:rsidR="009E6F46" w:rsidRPr="00BD6F46" w:rsidRDefault="009E6F46" w:rsidP="009E6F4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FC236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9E6F46" w:rsidRPr="00BD6F46" w14:paraId="2B1134F4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1267E" w14:textId="77777777" w:rsidR="009E6F46" w:rsidRPr="00BD6F46" w:rsidRDefault="009E6F46" w:rsidP="009E6F46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EB200" w14:textId="77777777" w:rsidR="009E6F46" w:rsidRPr="00B54D35" w:rsidRDefault="009E6F46" w:rsidP="009E6F4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F7827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9E6F46" w:rsidRPr="00BD6F46" w14:paraId="68EC21A4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944BD" w14:textId="77777777" w:rsidR="009E6F46" w:rsidRPr="00BD6F46" w:rsidRDefault="009E6F46" w:rsidP="009E6F4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EE72C" w14:textId="77777777" w:rsidR="009E6F46" w:rsidRPr="00BD6F46" w:rsidRDefault="009E6F46" w:rsidP="009E6F4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734AA" w14:textId="77777777" w:rsidR="009E6F46" w:rsidRPr="00BD6F46" w:rsidRDefault="009E6F46" w:rsidP="009E6F46">
            <w:pPr>
              <w:pStyle w:val="TAL"/>
              <w:rPr>
                <w:rFonts w:eastAsia="等线" w:hint="eastAsia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9E6F46" w:rsidRPr="00BD6F46" w14:paraId="5515C27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38025" w14:textId="77777777" w:rsidR="009E6F46" w:rsidRPr="00BD6F46" w:rsidRDefault="009E6F46" w:rsidP="009E6F4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7F709" w14:textId="77777777" w:rsidR="009E6F46" w:rsidRPr="00BD6F46" w:rsidRDefault="009E6F46" w:rsidP="009E6F4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D0E2E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9E6F46" w:rsidRPr="00BD6F46" w14:paraId="3260D0E2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33610" w14:textId="77777777" w:rsidR="009E6F46" w:rsidRPr="00BD6F46" w:rsidRDefault="009E6F46" w:rsidP="009E6F4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D8EE" w14:textId="77777777" w:rsidR="009E6F46" w:rsidRPr="00BD6F46" w:rsidRDefault="009E6F46" w:rsidP="009E6F4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8097D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9E6F46" w:rsidRPr="00BD6F46" w14:paraId="64AD13D2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A4B16" w14:textId="77777777" w:rsidR="009E6F46" w:rsidRPr="00BD6F46" w:rsidRDefault="009E6F46" w:rsidP="009E6F4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F74CB" w14:textId="77777777" w:rsidR="009E6F46" w:rsidRPr="00BD6F46" w:rsidRDefault="009E6F46" w:rsidP="009E6F4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05581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9E6F46" w14:paraId="0FFDD1F3" w14:textId="77777777" w:rsidTr="005E2FDC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E56F3" w14:textId="77777777" w:rsidR="009E6F46" w:rsidRDefault="009E6F46" w:rsidP="009E6F46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A8531" w14:textId="77777777" w:rsidR="009E6F46" w:rsidRDefault="009E6F46" w:rsidP="009E6F46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46545" w14:textId="77777777" w:rsidR="009E6F46" w:rsidRDefault="009E6F46" w:rsidP="009E6F46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9E6F46" w:rsidRPr="00BD6F46" w14:paraId="41AAE382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0E81" w14:textId="77777777" w:rsidR="009E6F46" w:rsidRPr="00BD6F46" w:rsidRDefault="009E6F46" w:rsidP="009E6F4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51952" w14:textId="77777777" w:rsidR="009E6F46" w:rsidRPr="00BD6F46" w:rsidRDefault="009E6F46" w:rsidP="009E6F4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929F1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9E6F46" w:rsidRPr="00BD6F46" w14:paraId="0FAE6465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6CDB7" w14:textId="77777777" w:rsidR="009E6F46" w:rsidRPr="00BD6F46" w:rsidRDefault="009E6F46" w:rsidP="009E6F4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EB700" w14:textId="77777777" w:rsidR="009E6F46" w:rsidRPr="00BD6F46" w:rsidRDefault="009E6F46" w:rsidP="009E6F4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F6CD1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9E6F46" w:rsidRPr="00BD6F46" w14:paraId="29B1061C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E41B2" w14:textId="77777777" w:rsidR="009E6F46" w:rsidRPr="00BD6F46" w:rsidRDefault="009E6F46" w:rsidP="009E6F4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B1CAF" w14:textId="77777777" w:rsidR="009E6F46" w:rsidRPr="00BD6F46" w:rsidRDefault="009E6F46" w:rsidP="009E6F46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8494F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9E6F46" w:rsidRPr="00BD6F46" w14:paraId="791701C9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432AC" w14:textId="77777777" w:rsidR="009E6F46" w:rsidRPr="00BD6F46" w:rsidRDefault="009E6F46" w:rsidP="009E6F46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8A36F" w14:textId="77777777" w:rsidR="009E6F46" w:rsidRPr="00BD6F46" w:rsidRDefault="009E6F46" w:rsidP="009E6F4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2C6F3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9E6F46" w:rsidRPr="00BD6F46" w14:paraId="2F362B15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C6DFD" w14:textId="77777777" w:rsidR="009E6F46" w:rsidRPr="00BD6F46" w:rsidRDefault="009E6F46" w:rsidP="009E6F4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44107" w14:textId="77777777" w:rsidR="009E6F46" w:rsidRPr="00BD6F46" w:rsidRDefault="009E6F46" w:rsidP="009E6F4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F7347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9E6F46" w:rsidRPr="00BD6F46" w14:paraId="4240A434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F98A0" w14:textId="77777777" w:rsidR="009E6F46" w:rsidRPr="00BD6F46" w:rsidRDefault="009E6F46" w:rsidP="009E6F4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EFD5A" w14:textId="77777777" w:rsidR="009E6F46" w:rsidRPr="00BD6F46" w:rsidRDefault="009E6F46" w:rsidP="009E6F4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4D9E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9E6F46" w:rsidRPr="00BD6F46" w14:paraId="7995ACD1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837D5" w14:textId="77777777" w:rsidR="009E6F46" w:rsidRPr="00BD6F46" w:rsidRDefault="009E6F46" w:rsidP="009E6F46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2B129" w14:textId="77777777" w:rsidR="009E6F46" w:rsidRPr="00BD6F46" w:rsidRDefault="009E6F46" w:rsidP="009E6F4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33003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9E6F46" w:rsidRPr="00BD6F46" w14:paraId="3019A1DA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3C3EF" w14:textId="77777777" w:rsidR="009E6F46" w:rsidRDefault="009E6F46" w:rsidP="009E6F46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5750AB53" w14:textId="77777777" w:rsidR="009E6F46" w:rsidRPr="00BD6F46" w:rsidRDefault="009E6F46" w:rsidP="009E6F46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96099" w14:textId="77777777" w:rsidR="009E6F46" w:rsidRDefault="009E6F46" w:rsidP="009E6F46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48BB86E" w14:textId="77777777" w:rsidR="009E6F46" w:rsidRPr="00BD6F46" w:rsidRDefault="009E6F46" w:rsidP="009E6F46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F2E8C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9E6F46" w:rsidRPr="00BD6F46" w14:paraId="240084DB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2FEBC" w14:textId="77777777" w:rsidR="009E6F46" w:rsidRPr="00BD6F46" w:rsidRDefault="009E6F46" w:rsidP="009E6F46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36AA3" w14:textId="77777777" w:rsidR="009E6F46" w:rsidRPr="00BD6F46" w:rsidRDefault="009E6F46" w:rsidP="009E6F46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E97C0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9E6F46" w:rsidRPr="00BD6F46" w14:paraId="087E6688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592CF" w14:textId="77777777" w:rsidR="009E6F46" w:rsidRPr="00BD6F46" w:rsidRDefault="009E6F46" w:rsidP="009E6F46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DF374" w14:textId="77777777" w:rsidR="009E6F46" w:rsidRPr="00BD6F46" w:rsidRDefault="009E6F46" w:rsidP="009E6F46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18454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9E6F46" w:rsidRPr="00BD6F46" w14:paraId="6B02FF81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024FA" w14:textId="77777777" w:rsidR="009E6F46" w:rsidRPr="00BD6F46" w:rsidRDefault="009E6F46" w:rsidP="009E6F4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78626" w14:textId="77777777" w:rsidR="009E6F46" w:rsidRPr="00BD6F46" w:rsidRDefault="009E6F46" w:rsidP="009E6F4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25F69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9E6F46" w:rsidRPr="00BD6F46" w14:paraId="095AC2A1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0F930" w14:textId="77777777" w:rsidR="009E6F46" w:rsidRPr="00BD6F46" w:rsidRDefault="009E6F46" w:rsidP="009E6F4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4940F" w14:textId="77777777" w:rsidR="009E6F46" w:rsidRPr="00BD6F46" w:rsidRDefault="009E6F46" w:rsidP="009E6F46">
            <w:pPr>
              <w:pStyle w:val="TAL"/>
              <w:ind w:firstLineChars="67" w:firstLine="121"/>
              <w:rPr>
                <w:rFonts w:eastAsia="等线" w:hint="eastAsia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0D365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9E6F46" w:rsidRPr="00BD6F46" w14:paraId="6EDCAADC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95468" w14:textId="77777777" w:rsidR="009E6F46" w:rsidRPr="00BD6F46" w:rsidRDefault="009E6F46" w:rsidP="009E6F46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80349" w14:textId="77777777" w:rsidR="009E6F46" w:rsidRPr="00BD6F46" w:rsidRDefault="009E6F46" w:rsidP="009E6F4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2B167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9E6F46" w:rsidRPr="00BD6F46" w14:paraId="092D4CF3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3B016" w14:textId="77777777" w:rsidR="009E6F46" w:rsidRPr="00BD6F46" w:rsidRDefault="009E6F46" w:rsidP="009E6F46">
            <w:pPr>
              <w:pStyle w:val="TAL"/>
              <w:ind w:firstLineChars="178" w:firstLine="320"/>
              <w:rPr>
                <w:rFonts w:hint="eastAsia"/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700B4" w14:textId="77777777" w:rsidR="009E6F46" w:rsidRPr="00BD6F46" w:rsidRDefault="009E6F46" w:rsidP="009E6F46">
            <w:pPr>
              <w:pStyle w:val="TAL"/>
              <w:ind w:firstLineChars="146" w:firstLine="263"/>
              <w:rPr>
                <w:rFonts w:eastAsia="等线" w:hint="eastAsia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2C285" w14:textId="77777777" w:rsidR="009E6F46" w:rsidRPr="00BD6F46" w:rsidRDefault="009E6F46" w:rsidP="009E6F46">
            <w:pPr>
              <w:pStyle w:val="TAL"/>
              <w:rPr>
                <w:rFonts w:eastAsia="等线" w:hint="eastAsia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9E6F46" w:rsidRPr="00BD6F46" w14:paraId="275E8E7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EDB795" w14:textId="77777777" w:rsidR="009E6F46" w:rsidRPr="00161206" w:rsidRDefault="009E6F46" w:rsidP="009E6F46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A8968A" w14:textId="77777777" w:rsidR="009E6F46" w:rsidRPr="00161206" w:rsidRDefault="009E6F46" w:rsidP="009E6F46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A3E395" w14:textId="77777777" w:rsidR="009E6F46" w:rsidRPr="00B54D35" w:rsidRDefault="009E6F46" w:rsidP="009E6F46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9E6F46" w:rsidRPr="00BD6F46" w14:paraId="6F7F4256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D3690" w14:textId="77777777" w:rsidR="009E6F46" w:rsidRPr="004B5553" w:rsidRDefault="009E6F46" w:rsidP="009E6F46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31465" w14:textId="77777777" w:rsidR="009E6F46" w:rsidRPr="00BD6F46" w:rsidRDefault="009E6F46" w:rsidP="009E6F46">
            <w:pPr>
              <w:pStyle w:val="TAL"/>
              <w:ind w:firstLineChars="67" w:firstLine="121"/>
              <w:rPr>
                <w:rFonts w:hint="eastAsia"/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237B0" w14:textId="77777777" w:rsidR="009E6F46" w:rsidRDefault="009E6F46" w:rsidP="009E6F46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9E6F46" w:rsidRPr="00BD6F46" w14:paraId="17C93437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0D090" w14:textId="77777777" w:rsidR="009E6F46" w:rsidRPr="004B5553" w:rsidRDefault="009E6F46" w:rsidP="009E6F46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DC669" w14:textId="77777777" w:rsidR="009E6F46" w:rsidRPr="00BD6F46" w:rsidRDefault="009E6F46" w:rsidP="009E6F46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15010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9E6F46" w:rsidRPr="00BD6F46" w14:paraId="07B3B098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4F0B2" w14:textId="77777777" w:rsidR="009E6F46" w:rsidRPr="00BD6F46" w:rsidRDefault="009E6F46" w:rsidP="009E6F46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29C2B" w14:textId="77777777" w:rsidR="009E6F46" w:rsidRPr="00BD6F46" w:rsidRDefault="009E6F46" w:rsidP="009E6F46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DE1FF" w14:textId="77777777" w:rsidR="009E6F46" w:rsidRPr="00BD6F46" w:rsidRDefault="009E6F46" w:rsidP="009E6F4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9E6F46" w:rsidRPr="00BD6F46" w14:paraId="22D6D497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A74DA" w14:textId="77777777" w:rsidR="009E6F46" w:rsidRPr="00BD6F46" w:rsidRDefault="009E6F46" w:rsidP="009E6F46">
            <w:pPr>
              <w:pStyle w:val="TAL"/>
              <w:rPr>
                <w:rFonts w:hint="eastAsia"/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17ED0" w14:textId="77777777" w:rsidR="009E6F46" w:rsidRPr="00BD6F46" w:rsidRDefault="009E6F46" w:rsidP="009E6F46">
            <w:pPr>
              <w:pStyle w:val="TAL"/>
              <w:ind w:firstLineChars="67" w:firstLine="121"/>
              <w:rPr>
                <w:rFonts w:hint="eastAsia"/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AC8D1" w14:textId="77777777" w:rsidR="009E6F46" w:rsidRPr="00BD6F46" w:rsidRDefault="009E6F46" w:rsidP="009E6F46">
            <w:pPr>
              <w:pStyle w:val="TAL"/>
              <w:rPr>
                <w:rFonts w:eastAsia="等线" w:hint="eastAsia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9E6F46" w:rsidRPr="00BD6F46" w14:paraId="315ED16E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67674" w14:textId="77777777" w:rsidR="009E6F46" w:rsidRPr="00E22F28" w:rsidRDefault="009E6F46" w:rsidP="009E6F46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5B1B128F" w14:textId="77777777" w:rsidR="009E6F46" w:rsidRPr="00BD6F46" w:rsidRDefault="009E6F46" w:rsidP="009E6F46">
            <w:pPr>
              <w:pStyle w:val="TAL"/>
              <w:ind w:firstLineChars="97" w:firstLine="175"/>
              <w:rPr>
                <w:rFonts w:hint="eastAsia"/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3F0A9" w14:textId="77777777" w:rsidR="009E6F46" w:rsidRPr="00BD6F46" w:rsidRDefault="009E6F46" w:rsidP="009E6F46">
            <w:pPr>
              <w:pStyle w:val="TAL"/>
              <w:ind w:firstLineChars="67" w:firstLine="121"/>
              <w:rPr>
                <w:rFonts w:hint="eastAsia"/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44EC7" w14:textId="77777777" w:rsidR="009E6F46" w:rsidRPr="00BD6F46" w:rsidRDefault="009E6F46" w:rsidP="009E6F46">
            <w:pPr>
              <w:pStyle w:val="TAL"/>
              <w:rPr>
                <w:rFonts w:eastAsia="等线" w:hint="eastAsia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9E6F46" w:rsidRPr="00BD6F46" w14:paraId="599DE49C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53816" w14:textId="77777777" w:rsidR="009E6F46" w:rsidRPr="00BD6F46" w:rsidRDefault="009E6F46" w:rsidP="009E6F46">
            <w:pPr>
              <w:pStyle w:val="TAL"/>
              <w:ind w:firstLineChars="97" w:firstLine="175"/>
              <w:rPr>
                <w:rFonts w:hint="eastAsia"/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576A4" w14:textId="77777777" w:rsidR="009E6F46" w:rsidRPr="00BD6F46" w:rsidRDefault="009E6F46" w:rsidP="009E6F46">
            <w:pPr>
              <w:pStyle w:val="TAL"/>
              <w:ind w:firstLineChars="67" w:firstLine="121"/>
              <w:rPr>
                <w:rFonts w:hint="eastAsia"/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53278" w14:textId="77777777" w:rsidR="009E6F46" w:rsidRPr="00BD6F46" w:rsidRDefault="009E6F46" w:rsidP="009E6F46">
            <w:pPr>
              <w:pStyle w:val="TAL"/>
              <w:rPr>
                <w:rFonts w:eastAsia="等线" w:hint="eastAsia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9E6F46" w:rsidRPr="00BD6F46" w14:paraId="577EA2DB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810CC" w14:textId="77777777" w:rsidR="009E6F46" w:rsidRPr="00BD6F46" w:rsidRDefault="009E6F46" w:rsidP="009E6F46">
            <w:pPr>
              <w:pStyle w:val="TAL"/>
              <w:ind w:firstLineChars="18" w:firstLine="32"/>
              <w:rPr>
                <w:rFonts w:hint="eastAsia"/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91E5A" w14:textId="77777777" w:rsidR="009E6F46" w:rsidRPr="00BD6F46" w:rsidRDefault="009E6F46" w:rsidP="009E6F46">
            <w:pPr>
              <w:pStyle w:val="TAL"/>
              <w:ind w:firstLineChars="67" w:firstLine="121"/>
              <w:rPr>
                <w:rFonts w:hint="eastAsia"/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E3E08" w14:textId="77777777" w:rsidR="009E6F46" w:rsidRPr="00BD6F46" w:rsidRDefault="009E6F46" w:rsidP="009E6F46">
            <w:pPr>
              <w:pStyle w:val="TAL"/>
              <w:rPr>
                <w:rFonts w:eastAsia="等线" w:hint="eastAsia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9E6F46" w:rsidRPr="00BD6F46" w14:paraId="2C29D5F8" w14:textId="77777777" w:rsidTr="005E2FDC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A7F41" w14:textId="77777777" w:rsidR="009E6F46" w:rsidRPr="00BD6F46" w:rsidRDefault="009E6F46" w:rsidP="009E6F46">
            <w:pPr>
              <w:pStyle w:val="TAL"/>
              <w:ind w:firstLineChars="97" w:firstLine="175"/>
              <w:rPr>
                <w:rFonts w:hint="eastAsia"/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B655" w14:textId="77777777" w:rsidR="009E6F46" w:rsidRPr="00BD6F46" w:rsidRDefault="009E6F46" w:rsidP="009E6F46">
            <w:pPr>
              <w:pStyle w:val="TAL"/>
              <w:ind w:firstLineChars="67" w:firstLine="121"/>
              <w:rPr>
                <w:rFonts w:hint="eastAsia"/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FACEE" w14:textId="77777777" w:rsidR="009E6F46" w:rsidRPr="00BD6F46" w:rsidRDefault="009E6F46" w:rsidP="009E6F46">
            <w:pPr>
              <w:pStyle w:val="TAL"/>
              <w:rPr>
                <w:rFonts w:eastAsia="等线" w:hint="eastAsia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5C0244B6" w14:textId="77777777" w:rsidR="007B57C0" w:rsidRDefault="007B57C0" w:rsidP="007B57C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747B" w:rsidRPr="007215AA" w14:paraId="6F06F0AE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8045E9" w14:textId="77777777" w:rsidR="0048747B" w:rsidRPr="007215AA" w:rsidRDefault="0048747B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59EB83" w14:textId="77777777" w:rsidR="00620B9A" w:rsidRPr="00BD6F46" w:rsidRDefault="00620B9A" w:rsidP="00620B9A">
      <w:pPr>
        <w:pStyle w:val="2"/>
        <w:rPr>
          <w:noProof/>
        </w:rPr>
      </w:pPr>
      <w:bookmarkStart w:id="55" w:name="_Toc20227437"/>
      <w:bookmarkStart w:id="56" w:name="_Toc27749684"/>
      <w:bookmarkStart w:id="57" w:name="_Toc28709611"/>
      <w:bookmarkStart w:id="58" w:name="_Toc44671231"/>
      <w:bookmarkStart w:id="59" w:name="_Toc51919155"/>
      <w:bookmarkStart w:id="60" w:name="_Toc90637057"/>
      <w:bookmarkStart w:id="61" w:name="_Toc98344213"/>
      <w:bookmarkEnd w:id="41"/>
      <w:bookmarkEnd w:id="42"/>
      <w:bookmarkEnd w:id="43"/>
      <w:bookmarkEnd w:id="44"/>
      <w:bookmarkEnd w:id="45"/>
      <w:bookmarkEnd w:id="4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61"/>
    </w:p>
    <w:p w14:paraId="54ACC6A6" w14:textId="77777777" w:rsidR="00620B9A" w:rsidRPr="00BD6F46" w:rsidRDefault="00620B9A" w:rsidP="00620B9A">
      <w:pPr>
        <w:pStyle w:val="PL"/>
      </w:pPr>
      <w:r w:rsidRPr="00BD6F46">
        <w:t>openapi: 3.0.0</w:t>
      </w:r>
    </w:p>
    <w:p w14:paraId="034DA1C7" w14:textId="77777777" w:rsidR="00620B9A" w:rsidRPr="00BD6F46" w:rsidRDefault="00620B9A" w:rsidP="00620B9A">
      <w:pPr>
        <w:pStyle w:val="PL"/>
      </w:pPr>
      <w:r w:rsidRPr="00BD6F46">
        <w:t>info:</w:t>
      </w:r>
    </w:p>
    <w:p w14:paraId="5444101B" w14:textId="77777777" w:rsidR="00620B9A" w:rsidRDefault="00620B9A" w:rsidP="00620B9A">
      <w:pPr>
        <w:pStyle w:val="PL"/>
      </w:pPr>
      <w:r w:rsidRPr="00BD6F46">
        <w:t xml:space="preserve">  title: Nchf_ConvergedCharging</w:t>
      </w:r>
    </w:p>
    <w:p w14:paraId="522ABA38" w14:textId="77777777" w:rsidR="00620B9A" w:rsidRDefault="00620B9A" w:rsidP="00620B9A">
      <w:pPr>
        <w:pStyle w:val="PL"/>
      </w:pPr>
      <w:r w:rsidRPr="00BD6F46">
        <w:t xml:space="preserve">  version: </w:t>
      </w:r>
      <w:r w:rsidRPr="00C41B52">
        <w:t>3.1.0-alpha.</w:t>
      </w:r>
      <w:r>
        <w:t>3</w:t>
      </w:r>
    </w:p>
    <w:p w14:paraId="4C36E217" w14:textId="77777777" w:rsidR="00620B9A" w:rsidRDefault="00620B9A" w:rsidP="00620B9A">
      <w:pPr>
        <w:pStyle w:val="PL"/>
      </w:pPr>
      <w:r w:rsidRPr="00BD6F46">
        <w:t xml:space="preserve">  description:</w:t>
      </w:r>
      <w:r>
        <w:t xml:space="preserve"> |</w:t>
      </w:r>
    </w:p>
    <w:p w14:paraId="708C6DD6" w14:textId="77777777" w:rsidR="00620B9A" w:rsidRDefault="00620B9A" w:rsidP="00620B9A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65E90A5" w14:textId="77777777" w:rsidR="00620B9A" w:rsidRDefault="00620B9A" w:rsidP="00620B9A">
      <w:pPr>
        <w:pStyle w:val="PL"/>
      </w:pPr>
      <w:r>
        <w:t xml:space="preserve">    All rights reserved.</w:t>
      </w:r>
    </w:p>
    <w:p w14:paraId="04DFE4FC" w14:textId="77777777" w:rsidR="00620B9A" w:rsidRPr="00BD6F46" w:rsidRDefault="00620B9A" w:rsidP="00620B9A">
      <w:pPr>
        <w:pStyle w:val="PL"/>
      </w:pPr>
      <w:r w:rsidRPr="00BD6F46">
        <w:t>externalDocs:</w:t>
      </w:r>
    </w:p>
    <w:p w14:paraId="1C603F43" w14:textId="77777777" w:rsidR="00620B9A" w:rsidRPr="00BD6F46" w:rsidRDefault="00620B9A" w:rsidP="00620B9A">
      <w:pPr>
        <w:pStyle w:val="PL"/>
      </w:pPr>
      <w:r w:rsidRPr="00BD6F46">
        <w:t xml:space="preserve">  description: </w:t>
      </w:r>
      <w:r>
        <w:t>&gt;</w:t>
      </w:r>
    </w:p>
    <w:p w14:paraId="3367AB28" w14:textId="77777777" w:rsidR="00620B9A" w:rsidRDefault="00620B9A" w:rsidP="00620B9A">
      <w:pPr>
        <w:pStyle w:val="PL"/>
        <w:rPr>
          <w:noProof w:val="0"/>
        </w:rPr>
      </w:pPr>
      <w:r w:rsidRPr="00BD6F46">
        <w:lastRenderedPageBreak/>
        <w:t xml:space="preserve">    3GPP TS 32.291 </w:t>
      </w:r>
      <w:r>
        <w:t xml:space="preserve">V17.2.0: </w:t>
      </w:r>
      <w:r w:rsidRPr="00BD6F46">
        <w:t>Telecommunication management; Charging management;</w:t>
      </w:r>
      <w:r w:rsidRPr="00203576">
        <w:t xml:space="preserve"> </w:t>
      </w:r>
    </w:p>
    <w:p w14:paraId="2B1DF1C1" w14:textId="77777777" w:rsidR="00620B9A" w:rsidRPr="00BD6F46" w:rsidRDefault="00620B9A" w:rsidP="00620B9A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6D032E2" w14:textId="77777777" w:rsidR="00620B9A" w:rsidRPr="00BD6F46" w:rsidRDefault="00620B9A" w:rsidP="00620B9A">
      <w:pPr>
        <w:pStyle w:val="PL"/>
      </w:pPr>
      <w:r w:rsidRPr="00BD6F46">
        <w:t xml:space="preserve">  url: 'http://www.3gpp.org/ftp/Specs/archive/32_series/32.291/'</w:t>
      </w:r>
    </w:p>
    <w:p w14:paraId="6C3CE3A9" w14:textId="77777777" w:rsidR="00620B9A" w:rsidRPr="00BD6F46" w:rsidRDefault="00620B9A" w:rsidP="00620B9A">
      <w:pPr>
        <w:pStyle w:val="PL"/>
      </w:pPr>
      <w:r w:rsidRPr="00BD6F46">
        <w:t>servers:</w:t>
      </w:r>
    </w:p>
    <w:p w14:paraId="76F6C93F" w14:textId="77777777" w:rsidR="00620B9A" w:rsidRPr="00BD6F46" w:rsidRDefault="00620B9A" w:rsidP="00620B9A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749363A7" w14:textId="77777777" w:rsidR="00620B9A" w:rsidRPr="00BD6F46" w:rsidRDefault="00620B9A" w:rsidP="00620B9A">
      <w:pPr>
        <w:pStyle w:val="PL"/>
      </w:pPr>
      <w:r w:rsidRPr="00BD6F46">
        <w:t xml:space="preserve">    variables:</w:t>
      </w:r>
    </w:p>
    <w:p w14:paraId="556301EA" w14:textId="77777777" w:rsidR="00620B9A" w:rsidRPr="00BD6F46" w:rsidRDefault="00620B9A" w:rsidP="00620B9A">
      <w:pPr>
        <w:pStyle w:val="PL"/>
      </w:pPr>
      <w:r w:rsidRPr="00BD6F46">
        <w:t xml:space="preserve">      apiRoot:</w:t>
      </w:r>
    </w:p>
    <w:p w14:paraId="524D5EC6" w14:textId="77777777" w:rsidR="00620B9A" w:rsidRPr="00BD6F46" w:rsidRDefault="00620B9A" w:rsidP="00620B9A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D39B9ED" w14:textId="77777777" w:rsidR="00620B9A" w:rsidRPr="00BD6F46" w:rsidRDefault="00620B9A" w:rsidP="00620B9A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A9EBDCC" w14:textId="77777777" w:rsidR="00620B9A" w:rsidRPr="002857AD" w:rsidRDefault="00620B9A" w:rsidP="00620B9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6E408F6" w14:textId="77777777" w:rsidR="00620B9A" w:rsidRPr="002857AD" w:rsidRDefault="00620B9A" w:rsidP="00620B9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53894A5" w14:textId="77777777" w:rsidR="00620B9A" w:rsidRPr="002857AD" w:rsidRDefault="00620B9A" w:rsidP="00620B9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6AB3829" w14:textId="77777777" w:rsidR="00620B9A" w:rsidRPr="0026330D" w:rsidRDefault="00620B9A" w:rsidP="00620B9A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61965BE7" w14:textId="77777777" w:rsidR="00620B9A" w:rsidRPr="00BD6F46" w:rsidRDefault="00620B9A" w:rsidP="00620B9A">
      <w:pPr>
        <w:pStyle w:val="PL"/>
      </w:pPr>
      <w:r w:rsidRPr="00BD6F46">
        <w:t>paths:</w:t>
      </w:r>
    </w:p>
    <w:p w14:paraId="6050930B" w14:textId="77777777" w:rsidR="00620B9A" w:rsidRPr="00BD6F46" w:rsidRDefault="00620B9A" w:rsidP="00620B9A">
      <w:pPr>
        <w:pStyle w:val="PL"/>
      </w:pPr>
      <w:r w:rsidRPr="00BD6F46">
        <w:t xml:space="preserve">  /chargingdata:</w:t>
      </w:r>
    </w:p>
    <w:p w14:paraId="0E25FCF1" w14:textId="77777777" w:rsidR="00620B9A" w:rsidRPr="00BD6F46" w:rsidRDefault="00620B9A" w:rsidP="00620B9A">
      <w:pPr>
        <w:pStyle w:val="PL"/>
      </w:pPr>
      <w:r w:rsidRPr="00BD6F46">
        <w:t xml:space="preserve">    post:</w:t>
      </w:r>
    </w:p>
    <w:p w14:paraId="62656B43" w14:textId="77777777" w:rsidR="00620B9A" w:rsidRPr="00BD6F46" w:rsidRDefault="00620B9A" w:rsidP="00620B9A">
      <w:pPr>
        <w:pStyle w:val="PL"/>
      </w:pPr>
      <w:r w:rsidRPr="00BD6F46">
        <w:t xml:space="preserve">      requestBody:</w:t>
      </w:r>
    </w:p>
    <w:p w14:paraId="67D0CEA4" w14:textId="77777777" w:rsidR="00620B9A" w:rsidRPr="00BD6F46" w:rsidRDefault="00620B9A" w:rsidP="00620B9A">
      <w:pPr>
        <w:pStyle w:val="PL"/>
      </w:pPr>
      <w:r w:rsidRPr="00BD6F46">
        <w:t xml:space="preserve">        required: true</w:t>
      </w:r>
    </w:p>
    <w:p w14:paraId="50945998" w14:textId="77777777" w:rsidR="00620B9A" w:rsidRPr="00BD6F46" w:rsidRDefault="00620B9A" w:rsidP="00620B9A">
      <w:pPr>
        <w:pStyle w:val="PL"/>
      </w:pPr>
      <w:r w:rsidRPr="00BD6F46">
        <w:t xml:space="preserve">        content:</w:t>
      </w:r>
    </w:p>
    <w:p w14:paraId="663E0B43" w14:textId="77777777" w:rsidR="00620B9A" w:rsidRPr="00BD6F46" w:rsidRDefault="00620B9A" w:rsidP="00620B9A">
      <w:pPr>
        <w:pStyle w:val="PL"/>
      </w:pPr>
      <w:r w:rsidRPr="00BD6F46">
        <w:t xml:space="preserve">          application/json:</w:t>
      </w:r>
    </w:p>
    <w:p w14:paraId="7542EA85" w14:textId="77777777" w:rsidR="00620B9A" w:rsidRPr="00BD6F46" w:rsidRDefault="00620B9A" w:rsidP="00620B9A">
      <w:pPr>
        <w:pStyle w:val="PL"/>
      </w:pPr>
      <w:r w:rsidRPr="00BD6F46">
        <w:t xml:space="preserve">            schema:</w:t>
      </w:r>
    </w:p>
    <w:p w14:paraId="232BE0B6" w14:textId="77777777" w:rsidR="00620B9A" w:rsidRPr="00BD6F46" w:rsidRDefault="00620B9A" w:rsidP="00620B9A">
      <w:pPr>
        <w:pStyle w:val="PL"/>
      </w:pPr>
      <w:r w:rsidRPr="00BD6F46">
        <w:t xml:space="preserve">              $ref: '#/components/schemas/ChargingDataRequest'</w:t>
      </w:r>
    </w:p>
    <w:p w14:paraId="65586B46" w14:textId="77777777" w:rsidR="00620B9A" w:rsidRPr="00BD6F46" w:rsidRDefault="00620B9A" w:rsidP="00620B9A">
      <w:pPr>
        <w:pStyle w:val="PL"/>
      </w:pPr>
      <w:r w:rsidRPr="00BD6F46">
        <w:t xml:space="preserve">      responses:</w:t>
      </w:r>
    </w:p>
    <w:p w14:paraId="0C184F60" w14:textId="77777777" w:rsidR="00620B9A" w:rsidRPr="00BD6F46" w:rsidRDefault="00620B9A" w:rsidP="00620B9A">
      <w:pPr>
        <w:pStyle w:val="PL"/>
      </w:pPr>
      <w:r w:rsidRPr="00BD6F46">
        <w:t xml:space="preserve">        '201':</w:t>
      </w:r>
    </w:p>
    <w:p w14:paraId="1BA9BB6B" w14:textId="77777777" w:rsidR="00620B9A" w:rsidRPr="00BD6F46" w:rsidRDefault="00620B9A" w:rsidP="00620B9A">
      <w:pPr>
        <w:pStyle w:val="PL"/>
      </w:pPr>
      <w:r w:rsidRPr="00BD6F46">
        <w:t xml:space="preserve">          description: Created</w:t>
      </w:r>
    </w:p>
    <w:p w14:paraId="5987AB6C" w14:textId="77777777" w:rsidR="00620B9A" w:rsidRPr="00BD6F46" w:rsidRDefault="00620B9A" w:rsidP="00620B9A">
      <w:pPr>
        <w:pStyle w:val="PL"/>
      </w:pPr>
      <w:r w:rsidRPr="00BD6F46">
        <w:t xml:space="preserve">          content:</w:t>
      </w:r>
    </w:p>
    <w:p w14:paraId="44C826E0" w14:textId="77777777" w:rsidR="00620B9A" w:rsidRPr="00BD6F46" w:rsidRDefault="00620B9A" w:rsidP="00620B9A">
      <w:pPr>
        <w:pStyle w:val="PL"/>
      </w:pPr>
      <w:r w:rsidRPr="00BD6F46">
        <w:t xml:space="preserve">            application/json:</w:t>
      </w:r>
    </w:p>
    <w:p w14:paraId="4D8834A5" w14:textId="77777777" w:rsidR="00620B9A" w:rsidRPr="00BD6F46" w:rsidRDefault="00620B9A" w:rsidP="00620B9A">
      <w:pPr>
        <w:pStyle w:val="PL"/>
      </w:pPr>
      <w:r w:rsidRPr="00BD6F46">
        <w:t xml:space="preserve">              schema:</w:t>
      </w:r>
    </w:p>
    <w:p w14:paraId="7D586C8A" w14:textId="77777777" w:rsidR="00620B9A" w:rsidRPr="00BD6F46" w:rsidRDefault="00620B9A" w:rsidP="00620B9A">
      <w:pPr>
        <w:pStyle w:val="PL"/>
      </w:pPr>
      <w:r w:rsidRPr="00BD6F46">
        <w:t xml:space="preserve">                $ref: '#/components/schemas/ChargingDataResponse'</w:t>
      </w:r>
    </w:p>
    <w:p w14:paraId="4448D8BA" w14:textId="77777777" w:rsidR="00620B9A" w:rsidRDefault="00620B9A" w:rsidP="00620B9A">
      <w:pPr>
        <w:pStyle w:val="PL"/>
      </w:pPr>
      <w:r>
        <w:t xml:space="preserve">        '400':</w:t>
      </w:r>
    </w:p>
    <w:p w14:paraId="39AF354E" w14:textId="77777777" w:rsidR="00620B9A" w:rsidRDefault="00620B9A" w:rsidP="00620B9A">
      <w:pPr>
        <w:pStyle w:val="PL"/>
      </w:pPr>
      <w:r>
        <w:t xml:space="preserve">          description: Bad request</w:t>
      </w:r>
    </w:p>
    <w:p w14:paraId="119CD418" w14:textId="77777777" w:rsidR="00620B9A" w:rsidRDefault="00620B9A" w:rsidP="00620B9A">
      <w:pPr>
        <w:pStyle w:val="PL"/>
      </w:pPr>
      <w:r>
        <w:t xml:space="preserve">          content:</w:t>
      </w:r>
    </w:p>
    <w:p w14:paraId="48815FA1" w14:textId="77777777" w:rsidR="00620B9A" w:rsidRDefault="00620B9A" w:rsidP="00620B9A">
      <w:pPr>
        <w:pStyle w:val="PL"/>
      </w:pPr>
      <w:r>
        <w:t xml:space="preserve">            application/problem+json:</w:t>
      </w:r>
    </w:p>
    <w:p w14:paraId="263E8532" w14:textId="77777777" w:rsidR="00620B9A" w:rsidRDefault="00620B9A" w:rsidP="00620B9A">
      <w:pPr>
        <w:pStyle w:val="PL"/>
      </w:pPr>
      <w:r>
        <w:t xml:space="preserve">              schema:</w:t>
      </w:r>
    </w:p>
    <w:p w14:paraId="4788A39C" w14:textId="77777777" w:rsidR="00620B9A" w:rsidRDefault="00620B9A" w:rsidP="00620B9A">
      <w:pPr>
        <w:pStyle w:val="PL"/>
      </w:pPr>
      <w:r>
        <w:t xml:space="preserve">                oneOf:</w:t>
      </w:r>
    </w:p>
    <w:p w14:paraId="5FF96658" w14:textId="77777777" w:rsidR="00620B9A" w:rsidRDefault="00620B9A" w:rsidP="00620B9A">
      <w:pPr>
        <w:pStyle w:val="PL"/>
      </w:pPr>
      <w:r>
        <w:t xml:space="preserve">                  - $ref: 'TS29571_CommonData.yaml#/components/schemas/ProblemDetails'</w:t>
      </w:r>
    </w:p>
    <w:p w14:paraId="7DD83387" w14:textId="77777777" w:rsidR="00620B9A" w:rsidRDefault="00620B9A" w:rsidP="00620B9A">
      <w:pPr>
        <w:pStyle w:val="PL"/>
      </w:pPr>
      <w:r>
        <w:t xml:space="preserve">                  - $ref: '#/components/schemas/ChargingDataResponse'</w:t>
      </w:r>
    </w:p>
    <w:p w14:paraId="6A3DC205" w14:textId="77777777" w:rsidR="00620B9A" w:rsidRDefault="00620B9A" w:rsidP="00620B9A">
      <w:pPr>
        <w:pStyle w:val="PL"/>
      </w:pPr>
      <w:r>
        <w:t xml:space="preserve">        '401':</w:t>
      </w:r>
    </w:p>
    <w:p w14:paraId="5E491CF2" w14:textId="77777777" w:rsidR="00620B9A" w:rsidRDefault="00620B9A" w:rsidP="00620B9A">
      <w:pPr>
        <w:pStyle w:val="PL"/>
      </w:pPr>
      <w:r>
        <w:t xml:space="preserve">          $ref: 'TS29571_CommonData.yaml#/components/responses/401'</w:t>
      </w:r>
    </w:p>
    <w:p w14:paraId="35E855AB" w14:textId="77777777" w:rsidR="00620B9A" w:rsidRDefault="00620B9A" w:rsidP="00620B9A">
      <w:pPr>
        <w:pStyle w:val="PL"/>
      </w:pPr>
      <w:r>
        <w:t xml:space="preserve">        '403':</w:t>
      </w:r>
    </w:p>
    <w:p w14:paraId="2D2B4E39" w14:textId="77777777" w:rsidR="00620B9A" w:rsidRDefault="00620B9A" w:rsidP="00620B9A">
      <w:pPr>
        <w:pStyle w:val="PL"/>
      </w:pPr>
      <w:r>
        <w:t xml:space="preserve">          description: Forbidden</w:t>
      </w:r>
    </w:p>
    <w:p w14:paraId="7164B706" w14:textId="77777777" w:rsidR="00620B9A" w:rsidRDefault="00620B9A" w:rsidP="00620B9A">
      <w:pPr>
        <w:pStyle w:val="PL"/>
      </w:pPr>
      <w:r>
        <w:t xml:space="preserve">          content:</w:t>
      </w:r>
    </w:p>
    <w:p w14:paraId="3FCE449C" w14:textId="77777777" w:rsidR="00620B9A" w:rsidRDefault="00620B9A" w:rsidP="00620B9A">
      <w:pPr>
        <w:pStyle w:val="PL"/>
      </w:pPr>
      <w:r>
        <w:t xml:space="preserve">            application/problem+json:</w:t>
      </w:r>
    </w:p>
    <w:p w14:paraId="672AF002" w14:textId="77777777" w:rsidR="00620B9A" w:rsidRDefault="00620B9A" w:rsidP="00620B9A">
      <w:pPr>
        <w:pStyle w:val="PL"/>
      </w:pPr>
      <w:r>
        <w:t xml:space="preserve">              schema:</w:t>
      </w:r>
    </w:p>
    <w:p w14:paraId="754666AC" w14:textId="77777777" w:rsidR="00620B9A" w:rsidRDefault="00620B9A" w:rsidP="00620B9A">
      <w:pPr>
        <w:pStyle w:val="PL"/>
      </w:pPr>
      <w:r>
        <w:t xml:space="preserve">                oneOf:</w:t>
      </w:r>
    </w:p>
    <w:p w14:paraId="28DDCE8B" w14:textId="77777777" w:rsidR="00620B9A" w:rsidRDefault="00620B9A" w:rsidP="00620B9A">
      <w:pPr>
        <w:pStyle w:val="PL"/>
      </w:pPr>
      <w:r>
        <w:t xml:space="preserve">                  - $ref: 'TS29571_CommonData.yaml#/components/schemas/ProblemDetails'</w:t>
      </w:r>
    </w:p>
    <w:p w14:paraId="6049804A" w14:textId="77777777" w:rsidR="00620B9A" w:rsidRDefault="00620B9A" w:rsidP="00620B9A">
      <w:pPr>
        <w:pStyle w:val="PL"/>
      </w:pPr>
      <w:r>
        <w:t xml:space="preserve">                  - $ref: '#/components/schemas/ChargingDataResponse'</w:t>
      </w:r>
    </w:p>
    <w:p w14:paraId="7ECB6FE5" w14:textId="77777777" w:rsidR="00620B9A" w:rsidRDefault="00620B9A" w:rsidP="00620B9A">
      <w:pPr>
        <w:pStyle w:val="PL"/>
      </w:pPr>
      <w:r>
        <w:t xml:space="preserve">        '404':</w:t>
      </w:r>
    </w:p>
    <w:p w14:paraId="5D909C4D" w14:textId="77777777" w:rsidR="00620B9A" w:rsidRDefault="00620B9A" w:rsidP="00620B9A">
      <w:pPr>
        <w:pStyle w:val="PL"/>
      </w:pPr>
      <w:r>
        <w:t xml:space="preserve">          description: Not Found</w:t>
      </w:r>
    </w:p>
    <w:p w14:paraId="0FC91669" w14:textId="77777777" w:rsidR="00620B9A" w:rsidRDefault="00620B9A" w:rsidP="00620B9A">
      <w:pPr>
        <w:pStyle w:val="PL"/>
      </w:pPr>
      <w:r>
        <w:t xml:space="preserve">          content:</w:t>
      </w:r>
    </w:p>
    <w:p w14:paraId="306D64DB" w14:textId="77777777" w:rsidR="00620B9A" w:rsidRDefault="00620B9A" w:rsidP="00620B9A">
      <w:pPr>
        <w:pStyle w:val="PL"/>
      </w:pPr>
      <w:r>
        <w:t xml:space="preserve">            application/problem+json:</w:t>
      </w:r>
    </w:p>
    <w:p w14:paraId="6FC2ED90" w14:textId="77777777" w:rsidR="00620B9A" w:rsidRDefault="00620B9A" w:rsidP="00620B9A">
      <w:pPr>
        <w:pStyle w:val="PL"/>
      </w:pPr>
      <w:r>
        <w:t xml:space="preserve">              schema:</w:t>
      </w:r>
    </w:p>
    <w:p w14:paraId="24209C82" w14:textId="77777777" w:rsidR="00620B9A" w:rsidRDefault="00620B9A" w:rsidP="00620B9A">
      <w:pPr>
        <w:pStyle w:val="PL"/>
      </w:pPr>
      <w:r>
        <w:t xml:space="preserve">                oneOf:</w:t>
      </w:r>
    </w:p>
    <w:p w14:paraId="1220EFFC" w14:textId="77777777" w:rsidR="00620B9A" w:rsidRDefault="00620B9A" w:rsidP="00620B9A">
      <w:pPr>
        <w:pStyle w:val="PL"/>
      </w:pPr>
      <w:r>
        <w:t xml:space="preserve">                  - $ref: 'TS29571_CommonData.yaml#/components/schemas/ProblemDetails'</w:t>
      </w:r>
    </w:p>
    <w:p w14:paraId="14A35856" w14:textId="77777777" w:rsidR="00620B9A" w:rsidRDefault="00620B9A" w:rsidP="00620B9A">
      <w:pPr>
        <w:pStyle w:val="PL"/>
      </w:pPr>
      <w:r>
        <w:t xml:space="preserve">                  - $ref: '#/components/schemas/ChargingDataResponse'</w:t>
      </w:r>
    </w:p>
    <w:p w14:paraId="5980A126" w14:textId="77777777" w:rsidR="00620B9A" w:rsidRDefault="00620B9A" w:rsidP="00620B9A">
      <w:pPr>
        <w:pStyle w:val="PL"/>
      </w:pPr>
      <w:r>
        <w:t xml:space="preserve">        '405':</w:t>
      </w:r>
    </w:p>
    <w:p w14:paraId="36B31AB4" w14:textId="77777777" w:rsidR="00620B9A" w:rsidRDefault="00620B9A" w:rsidP="00620B9A">
      <w:pPr>
        <w:pStyle w:val="PL"/>
      </w:pPr>
      <w:r>
        <w:t xml:space="preserve">          $ref: 'TS29571_CommonData.yaml#/components/responses/405'</w:t>
      </w:r>
    </w:p>
    <w:p w14:paraId="10143473" w14:textId="77777777" w:rsidR="00620B9A" w:rsidRDefault="00620B9A" w:rsidP="00620B9A">
      <w:pPr>
        <w:pStyle w:val="PL"/>
      </w:pPr>
      <w:r>
        <w:t xml:space="preserve">        '408':</w:t>
      </w:r>
    </w:p>
    <w:p w14:paraId="722CD712" w14:textId="77777777" w:rsidR="00620B9A" w:rsidRDefault="00620B9A" w:rsidP="00620B9A">
      <w:pPr>
        <w:pStyle w:val="PL"/>
      </w:pPr>
      <w:r>
        <w:t xml:space="preserve">          $ref: 'TS29571_CommonData.yaml#/components/responses/408'</w:t>
      </w:r>
    </w:p>
    <w:p w14:paraId="3D43CFB1" w14:textId="77777777" w:rsidR="00620B9A" w:rsidRDefault="00620B9A" w:rsidP="00620B9A">
      <w:pPr>
        <w:pStyle w:val="PL"/>
      </w:pPr>
      <w:r>
        <w:t xml:space="preserve">        '410':</w:t>
      </w:r>
    </w:p>
    <w:p w14:paraId="6D838068" w14:textId="77777777" w:rsidR="00620B9A" w:rsidRDefault="00620B9A" w:rsidP="00620B9A">
      <w:pPr>
        <w:pStyle w:val="PL"/>
      </w:pPr>
      <w:r>
        <w:t xml:space="preserve">          $ref: 'TS29571_CommonData.yaml#/components/responses/410'</w:t>
      </w:r>
    </w:p>
    <w:p w14:paraId="68E1FE14" w14:textId="77777777" w:rsidR="00620B9A" w:rsidRDefault="00620B9A" w:rsidP="00620B9A">
      <w:pPr>
        <w:pStyle w:val="PL"/>
      </w:pPr>
      <w:r>
        <w:t xml:space="preserve">        '411':</w:t>
      </w:r>
    </w:p>
    <w:p w14:paraId="40DD3F79" w14:textId="77777777" w:rsidR="00620B9A" w:rsidRDefault="00620B9A" w:rsidP="00620B9A">
      <w:pPr>
        <w:pStyle w:val="PL"/>
      </w:pPr>
      <w:r>
        <w:t xml:space="preserve">          $ref: 'TS29571_CommonData.yaml#/components/responses/411'</w:t>
      </w:r>
    </w:p>
    <w:p w14:paraId="02D8E89E" w14:textId="77777777" w:rsidR="00620B9A" w:rsidRDefault="00620B9A" w:rsidP="00620B9A">
      <w:pPr>
        <w:pStyle w:val="PL"/>
      </w:pPr>
      <w:r>
        <w:t xml:space="preserve">        '413':</w:t>
      </w:r>
    </w:p>
    <w:p w14:paraId="566098D7" w14:textId="77777777" w:rsidR="00620B9A" w:rsidRPr="00BD6F46" w:rsidRDefault="00620B9A" w:rsidP="00620B9A">
      <w:pPr>
        <w:pStyle w:val="PL"/>
      </w:pPr>
      <w:r>
        <w:t xml:space="preserve">          $ref: 'TS29571_CommonData.yaml#/components/responses/413'</w:t>
      </w:r>
    </w:p>
    <w:p w14:paraId="52D446B9" w14:textId="77777777" w:rsidR="00620B9A" w:rsidRPr="00BD6F46" w:rsidRDefault="00620B9A" w:rsidP="00620B9A">
      <w:pPr>
        <w:pStyle w:val="PL"/>
      </w:pPr>
      <w:r>
        <w:t xml:space="preserve">        '500</w:t>
      </w:r>
      <w:r w:rsidRPr="00BD6F46">
        <w:t>':</w:t>
      </w:r>
    </w:p>
    <w:p w14:paraId="34AA1727" w14:textId="77777777" w:rsidR="00620B9A" w:rsidRPr="00BD6F46" w:rsidRDefault="00620B9A" w:rsidP="00620B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C46F4E0" w14:textId="77777777" w:rsidR="00620B9A" w:rsidRPr="00BD6F46" w:rsidRDefault="00620B9A" w:rsidP="00620B9A">
      <w:pPr>
        <w:pStyle w:val="PL"/>
      </w:pPr>
      <w:r>
        <w:t xml:space="preserve">        '503</w:t>
      </w:r>
      <w:r w:rsidRPr="00BD6F46">
        <w:t>':</w:t>
      </w:r>
    </w:p>
    <w:p w14:paraId="492D410B" w14:textId="77777777" w:rsidR="00620B9A" w:rsidRPr="00BD6F46" w:rsidRDefault="00620B9A" w:rsidP="00620B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8250CA6" w14:textId="77777777" w:rsidR="00620B9A" w:rsidRPr="00BD6F46" w:rsidRDefault="00620B9A" w:rsidP="00620B9A">
      <w:pPr>
        <w:pStyle w:val="PL"/>
      </w:pPr>
      <w:r w:rsidRPr="00BD6F46">
        <w:t xml:space="preserve">        default:</w:t>
      </w:r>
    </w:p>
    <w:p w14:paraId="70632B59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'TS29571_CommonData.yaml#/components/responses/default'</w:t>
      </w:r>
    </w:p>
    <w:p w14:paraId="2782D684" w14:textId="77777777" w:rsidR="00620B9A" w:rsidRPr="00BD6F46" w:rsidRDefault="00620B9A" w:rsidP="00620B9A">
      <w:pPr>
        <w:pStyle w:val="PL"/>
      </w:pPr>
      <w:r w:rsidRPr="00BD6F46">
        <w:t xml:space="preserve">      callbacks:</w:t>
      </w:r>
    </w:p>
    <w:p w14:paraId="616C500E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3481B94" w14:textId="77777777" w:rsidR="00620B9A" w:rsidRPr="00BD6F46" w:rsidRDefault="00620B9A" w:rsidP="00620B9A">
      <w:pPr>
        <w:pStyle w:val="PL"/>
      </w:pPr>
      <w:r w:rsidRPr="00BD6F46">
        <w:t xml:space="preserve">          '{$request.body#/notifyUri}':</w:t>
      </w:r>
    </w:p>
    <w:p w14:paraId="5056C538" w14:textId="77777777" w:rsidR="00620B9A" w:rsidRPr="00BD6F46" w:rsidRDefault="00620B9A" w:rsidP="00620B9A">
      <w:pPr>
        <w:pStyle w:val="PL"/>
      </w:pPr>
      <w:r w:rsidRPr="00BD6F46">
        <w:t xml:space="preserve">            post:</w:t>
      </w:r>
    </w:p>
    <w:p w14:paraId="2BD8E7FC" w14:textId="77777777" w:rsidR="00620B9A" w:rsidRPr="00BD6F46" w:rsidRDefault="00620B9A" w:rsidP="00620B9A">
      <w:pPr>
        <w:pStyle w:val="PL"/>
      </w:pPr>
      <w:r w:rsidRPr="00BD6F46">
        <w:t xml:space="preserve">              requestBody:</w:t>
      </w:r>
    </w:p>
    <w:p w14:paraId="3B4884F1" w14:textId="77777777" w:rsidR="00620B9A" w:rsidRPr="00BD6F46" w:rsidRDefault="00620B9A" w:rsidP="00620B9A">
      <w:pPr>
        <w:pStyle w:val="PL"/>
      </w:pPr>
      <w:r w:rsidRPr="00BD6F46">
        <w:t xml:space="preserve">                required: true</w:t>
      </w:r>
    </w:p>
    <w:p w14:paraId="6820D595" w14:textId="77777777" w:rsidR="00620B9A" w:rsidRPr="00BD6F46" w:rsidRDefault="00620B9A" w:rsidP="00620B9A">
      <w:pPr>
        <w:pStyle w:val="PL"/>
      </w:pPr>
      <w:r w:rsidRPr="00BD6F46">
        <w:t xml:space="preserve">                content:</w:t>
      </w:r>
    </w:p>
    <w:p w14:paraId="4EAEB2A2" w14:textId="77777777" w:rsidR="00620B9A" w:rsidRPr="00BD6F46" w:rsidRDefault="00620B9A" w:rsidP="00620B9A">
      <w:pPr>
        <w:pStyle w:val="PL"/>
      </w:pPr>
      <w:r w:rsidRPr="00BD6F46">
        <w:lastRenderedPageBreak/>
        <w:t xml:space="preserve">                  application/json:</w:t>
      </w:r>
    </w:p>
    <w:p w14:paraId="1F07D435" w14:textId="77777777" w:rsidR="00620B9A" w:rsidRPr="00BD6F46" w:rsidRDefault="00620B9A" w:rsidP="00620B9A">
      <w:pPr>
        <w:pStyle w:val="PL"/>
      </w:pPr>
      <w:r w:rsidRPr="00BD6F46">
        <w:t xml:space="preserve">                    schema:</w:t>
      </w:r>
    </w:p>
    <w:p w14:paraId="0A64C98D" w14:textId="77777777" w:rsidR="00620B9A" w:rsidRPr="00BD6F46" w:rsidRDefault="00620B9A" w:rsidP="00620B9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794E6F6" w14:textId="77777777" w:rsidR="00620B9A" w:rsidRPr="00BD6F46" w:rsidRDefault="00620B9A" w:rsidP="00620B9A">
      <w:pPr>
        <w:pStyle w:val="PL"/>
      </w:pPr>
      <w:r w:rsidRPr="00BD6F46">
        <w:t xml:space="preserve">              responses:</w:t>
      </w:r>
    </w:p>
    <w:p w14:paraId="066D42D0" w14:textId="77777777" w:rsidR="00620B9A" w:rsidRPr="00277CA3" w:rsidRDefault="00620B9A" w:rsidP="00620B9A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'200':</w:t>
      </w:r>
    </w:p>
    <w:p w14:paraId="28A8D811" w14:textId="77777777" w:rsidR="00620B9A" w:rsidRPr="00277CA3" w:rsidRDefault="00620B9A" w:rsidP="00620B9A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description: OK.</w:t>
      </w:r>
    </w:p>
    <w:p w14:paraId="7075C7FC" w14:textId="77777777" w:rsidR="00620B9A" w:rsidRPr="00277CA3" w:rsidRDefault="00620B9A" w:rsidP="00620B9A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content:</w:t>
      </w:r>
    </w:p>
    <w:p w14:paraId="7185F725" w14:textId="77777777" w:rsidR="00620B9A" w:rsidRPr="00277CA3" w:rsidRDefault="00620B9A" w:rsidP="00620B9A">
      <w:pPr>
        <w:pStyle w:val="PL"/>
        <w:rPr>
          <w:lang w:val="fr-FR"/>
        </w:rPr>
      </w:pPr>
      <w:r w:rsidRPr="00277CA3">
        <w:rPr>
          <w:lang w:val="fr-FR"/>
        </w:rPr>
        <w:t xml:space="preserve">                    application/ json:</w:t>
      </w:r>
    </w:p>
    <w:p w14:paraId="3B673629" w14:textId="77777777" w:rsidR="00620B9A" w:rsidRDefault="00620B9A" w:rsidP="00620B9A">
      <w:pPr>
        <w:pStyle w:val="PL"/>
      </w:pPr>
      <w:r w:rsidRPr="00277CA3">
        <w:rPr>
          <w:lang w:val="fr-FR"/>
        </w:rPr>
        <w:t xml:space="preserve">                      </w:t>
      </w:r>
      <w:r>
        <w:t>schema:</w:t>
      </w:r>
    </w:p>
    <w:p w14:paraId="01959625" w14:textId="77777777" w:rsidR="00620B9A" w:rsidRDefault="00620B9A" w:rsidP="00620B9A">
      <w:pPr>
        <w:pStyle w:val="PL"/>
      </w:pPr>
      <w:r>
        <w:t xml:space="preserve">                        $ref: '#/components/schemas/ChargingNotifyResponse'</w:t>
      </w:r>
    </w:p>
    <w:p w14:paraId="62ADB559" w14:textId="77777777" w:rsidR="00620B9A" w:rsidRPr="00BD6F46" w:rsidRDefault="00620B9A" w:rsidP="00620B9A">
      <w:pPr>
        <w:pStyle w:val="PL"/>
      </w:pPr>
      <w:r w:rsidRPr="00BD6F46">
        <w:t xml:space="preserve">                '204':</w:t>
      </w:r>
    </w:p>
    <w:p w14:paraId="3D13021B" w14:textId="77777777" w:rsidR="00620B9A" w:rsidRPr="00BD6F46" w:rsidRDefault="00620B9A" w:rsidP="00620B9A">
      <w:pPr>
        <w:pStyle w:val="PL"/>
      </w:pPr>
      <w:r w:rsidRPr="00BD6F46">
        <w:t xml:space="preserve">                  description: 'No Content, Notification was succesfull'</w:t>
      </w:r>
    </w:p>
    <w:p w14:paraId="1D44A4E5" w14:textId="77777777" w:rsidR="00620B9A" w:rsidRDefault="00620B9A" w:rsidP="00620B9A">
      <w:pPr>
        <w:pStyle w:val="PL"/>
      </w:pPr>
      <w:r>
        <w:t xml:space="preserve">                '400':</w:t>
      </w:r>
    </w:p>
    <w:p w14:paraId="6D76ABEC" w14:textId="77777777" w:rsidR="00620B9A" w:rsidRDefault="00620B9A" w:rsidP="00620B9A">
      <w:pPr>
        <w:pStyle w:val="PL"/>
      </w:pPr>
      <w:r>
        <w:t xml:space="preserve">                  description: Bad request</w:t>
      </w:r>
    </w:p>
    <w:p w14:paraId="7CAE688E" w14:textId="77777777" w:rsidR="00620B9A" w:rsidRDefault="00620B9A" w:rsidP="00620B9A">
      <w:pPr>
        <w:pStyle w:val="PL"/>
      </w:pPr>
      <w:r>
        <w:t xml:space="preserve">                  content:</w:t>
      </w:r>
    </w:p>
    <w:p w14:paraId="49EDF81C" w14:textId="77777777" w:rsidR="00620B9A" w:rsidRDefault="00620B9A" w:rsidP="00620B9A">
      <w:pPr>
        <w:pStyle w:val="PL"/>
      </w:pPr>
      <w:r>
        <w:t xml:space="preserve">                    application/problem+json:</w:t>
      </w:r>
    </w:p>
    <w:p w14:paraId="495432FF" w14:textId="77777777" w:rsidR="00620B9A" w:rsidRDefault="00620B9A" w:rsidP="00620B9A">
      <w:pPr>
        <w:pStyle w:val="PL"/>
      </w:pPr>
      <w:r>
        <w:t xml:space="preserve">                      schema:</w:t>
      </w:r>
    </w:p>
    <w:p w14:paraId="3E353EE6" w14:textId="77777777" w:rsidR="00620B9A" w:rsidRDefault="00620B9A" w:rsidP="00620B9A">
      <w:pPr>
        <w:pStyle w:val="PL"/>
      </w:pPr>
      <w:r>
        <w:t xml:space="preserve">                        oneOf:</w:t>
      </w:r>
    </w:p>
    <w:p w14:paraId="1BBAC45D" w14:textId="77777777" w:rsidR="00620B9A" w:rsidRDefault="00620B9A" w:rsidP="00620B9A">
      <w:pPr>
        <w:pStyle w:val="PL"/>
      </w:pPr>
      <w:r>
        <w:t xml:space="preserve">                          - $ref: TS29571_CommonData.yaml#/components/schemas/ProblemDetails</w:t>
      </w:r>
    </w:p>
    <w:p w14:paraId="670BF036" w14:textId="77777777" w:rsidR="00620B9A" w:rsidRPr="00BD6F46" w:rsidRDefault="00620B9A" w:rsidP="00620B9A">
      <w:pPr>
        <w:pStyle w:val="PL"/>
      </w:pPr>
      <w:r>
        <w:t xml:space="preserve">                          - $ref: '#/components/schemas/ChargingNotifyResponse'</w:t>
      </w:r>
    </w:p>
    <w:p w14:paraId="500B2BF2" w14:textId="77777777" w:rsidR="00620B9A" w:rsidRPr="00BD6F46" w:rsidRDefault="00620B9A" w:rsidP="00620B9A">
      <w:pPr>
        <w:pStyle w:val="PL"/>
      </w:pPr>
      <w:r w:rsidRPr="00BD6F46">
        <w:t xml:space="preserve">                default:</w:t>
      </w:r>
    </w:p>
    <w:p w14:paraId="57A1C512" w14:textId="77777777" w:rsidR="00620B9A" w:rsidRPr="00BD6F46" w:rsidRDefault="00620B9A" w:rsidP="00620B9A">
      <w:pPr>
        <w:pStyle w:val="PL"/>
      </w:pPr>
      <w:r w:rsidRPr="00BD6F46">
        <w:t xml:space="preserve">                  $ref: 'TS29571_CommonData.yaml#/components/responses/default'</w:t>
      </w:r>
    </w:p>
    <w:p w14:paraId="74121B6D" w14:textId="77777777" w:rsidR="00620B9A" w:rsidRPr="00BD6F46" w:rsidRDefault="00620B9A" w:rsidP="00620B9A">
      <w:pPr>
        <w:pStyle w:val="PL"/>
      </w:pPr>
      <w:r w:rsidRPr="00BD6F46">
        <w:t xml:space="preserve">  '/chargingdata/{ChargingDataRef}/update':</w:t>
      </w:r>
    </w:p>
    <w:p w14:paraId="75B32745" w14:textId="77777777" w:rsidR="00620B9A" w:rsidRPr="00BD6F46" w:rsidRDefault="00620B9A" w:rsidP="00620B9A">
      <w:pPr>
        <w:pStyle w:val="PL"/>
      </w:pPr>
      <w:r w:rsidRPr="00BD6F46">
        <w:t xml:space="preserve">    post:</w:t>
      </w:r>
    </w:p>
    <w:p w14:paraId="74F679E0" w14:textId="77777777" w:rsidR="00620B9A" w:rsidRPr="00BD6F46" w:rsidRDefault="00620B9A" w:rsidP="00620B9A">
      <w:pPr>
        <w:pStyle w:val="PL"/>
      </w:pPr>
      <w:r w:rsidRPr="00BD6F46">
        <w:t xml:space="preserve">      requestBody:</w:t>
      </w:r>
    </w:p>
    <w:p w14:paraId="2EAE714D" w14:textId="77777777" w:rsidR="00620B9A" w:rsidRPr="00BD6F46" w:rsidRDefault="00620B9A" w:rsidP="00620B9A">
      <w:pPr>
        <w:pStyle w:val="PL"/>
      </w:pPr>
      <w:r w:rsidRPr="00BD6F46">
        <w:t xml:space="preserve">        required: true</w:t>
      </w:r>
    </w:p>
    <w:p w14:paraId="753D523D" w14:textId="77777777" w:rsidR="00620B9A" w:rsidRPr="00BD6F46" w:rsidRDefault="00620B9A" w:rsidP="00620B9A">
      <w:pPr>
        <w:pStyle w:val="PL"/>
      </w:pPr>
      <w:r w:rsidRPr="00BD6F46">
        <w:t xml:space="preserve">        content:</w:t>
      </w:r>
    </w:p>
    <w:p w14:paraId="4C88E200" w14:textId="77777777" w:rsidR="00620B9A" w:rsidRPr="00BD6F46" w:rsidRDefault="00620B9A" w:rsidP="00620B9A">
      <w:pPr>
        <w:pStyle w:val="PL"/>
      </w:pPr>
      <w:r w:rsidRPr="00BD6F46">
        <w:t xml:space="preserve">          application/json:</w:t>
      </w:r>
    </w:p>
    <w:p w14:paraId="3A52ECF2" w14:textId="77777777" w:rsidR="00620B9A" w:rsidRPr="00BD6F46" w:rsidRDefault="00620B9A" w:rsidP="00620B9A">
      <w:pPr>
        <w:pStyle w:val="PL"/>
      </w:pPr>
      <w:r w:rsidRPr="00BD6F46">
        <w:t xml:space="preserve">            schema:</w:t>
      </w:r>
    </w:p>
    <w:p w14:paraId="1A58DCAE" w14:textId="77777777" w:rsidR="00620B9A" w:rsidRPr="00BD6F46" w:rsidRDefault="00620B9A" w:rsidP="00620B9A">
      <w:pPr>
        <w:pStyle w:val="PL"/>
      </w:pPr>
      <w:r w:rsidRPr="00BD6F46">
        <w:t xml:space="preserve">              $ref: '#/components/schemas/ChargingDataRequest'</w:t>
      </w:r>
    </w:p>
    <w:p w14:paraId="5E16ADBD" w14:textId="77777777" w:rsidR="00620B9A" w:rsidRPr="00BD6F46" w:rsidRDefault="00620B9A" w:rsidP="00620B9A">
      <w:pPr>
        <w:pStyle w:val="PL"/>
      </w:pPr>
      <w:r w:rsidRPr="00BD6F46">
        <w:t xml:space="preserve">      parameters:</w:t>
      </w:r>
    </w:p>
    <w:p w14:paraId="27142426" w14:textId="77777777" w:rsidR="00620B9A" w:rsidRPr="00BD6F46" w:rsidRDefault="00620B9A" w:rsidP="00620B9A">
      <w:pPr>
        <w:pStyle w:val="PL"/>
      </w:pPr>
      <w:r w:rsidRPr="00BD6F46">
        <w:t xml:space="preserve">        - name: ChargingDataRef</w:t>
      </w:r>
    </w:p>
    <w:p w14:paraId="4ABB7C47" w14:textId="77777777" w:rsidR="00620B9A" w:rsidRPr="00BD6F46" w:rsidRDefault="00620B9A" w:rsidP="00620B9A">
      <w:pPr>
        <w:pStyle w:val="PL"/>
      </w:pPr>
      <w:r w:rsidRPr="00BD6F46">
        <w:t xml:space="preserve">          in: path</w:t>
      </w:r>
    </w:p>
    <w:p w14:paraId="159B8BA8" w14:textId="77777777" w:rsidR="00620B9A" w:rsidRPr="00BD6F46" w:rsidRDefault="00620B9A" w:rsidP="00620B9A">
      <w:pPr>
        <w:pStyle w:val="PL"/>
      </w:pPr>
      <w:r w:rsidRPr="00BD6F46">
        <w:t xml:space="preserve">          description: a unique identifier for a charging data resource in a PLMN</w:t>
      </w:r>
    </w:p>
    <w:p w14:paraId="0B497A09" w14:textId="77777777" w:rsidR="00620B9A" w:rsidRPr="00BD6F46" w:rsidRDefault="00620B9A" w:rsidP="00620B9A">
      <w:pPr>
        <w:pStyle w:val="PL"/>
      </w:pPr>
      <w:r w:rsidRPr="00BD6F46">
        <w:t xml:space="preserve">          required: true</w:t>
      </w:r>
    </w:p>
    <w:p w14:paraId="1CDB621F" w14:textId="77777777" w:rsidR="00620B9A" w:rsidRPr="00BD6F46" w:rsidRDefault="00620B9A" w:rsidP="00620B9A">
      <w:pPr>
        <w:pStyle w:val="PL"/>
      </w:pPr>
      <w:r w:rsidRPr="00BD6F46">
        <w:t xml:space="preserve">          schema:</w:t>
      </w:r>
    </w:p>
    <w:p w14:paraId="274FF13E" w14:textId="77777777" w:rsidR="00620B9A" w:rsidRPr="00BD6F46" w:rsidRDefault="00620B9A" w:rsidP="00620B9A">
      <w:pPr>
        <w:pStyle w:val="PL"/>
      </w:pPr>
      <w:r w:rsidRPr="00BD6F46">
        <w:t xml:space="preserve">            type: string</w:t>
      </w:r>
    </w:p>
    <w:p w14:paraId="40E690EB" w14:textId="77777777" w:rsidR="00620B9A" w:rsidRPr="00BD6F46" w:rsidRDefault="00620B9A" w:rsidP="00620B9A">
      <w:pPr>
        <w:pStyle w:val="PL"/>
      </w:pPr>
      <w:r w:rsidRPr="00BD6F46">
        <w:t xml:space="preserve">      responses:</w:t>
      </w:r>
    </w:p>
    <w:p w14:paraId="68526674" w14:textId="77777777" w:rsidR="00620B9A" w:rsidRPr="00BD6F46" w:rsidRDefault="00620B9A" w:rsidP="00620B9A">
      <w:pPr>
        <w:pStyle w:val="PL"/>
      </w:pPr>
      <w:r w:rsidRPr="00BD6F46">
        <w:t xml:space="preserve">        '200':</w:t>
      </w:r>
    </w:p>
    <w:p w14:paraId="3C315D3D" w14:textId="77777777" w:rsidR="00620B9A" w:rsidRPr="00BD6F46" w:rsidRDefault="00620B9A" w:rsidP="00620B9A">
      <w:pPr>
        <w:pStyle w:val="PL"/>
      </w:pPr>
      <w:r w:rsidRPr="00BD6F46">
        <w:t xml:space="preserve">          description: OK. Updated Charging Data resource is returned</w:t>
      </w:r>
    </w:p>
    <w:p w14:paraId="4CD2B29E" w14:textId="77777777" w:rsidR="00620B9A" w:rsidRPr="00BD6F46" w:rsidRDefault="00620B9A" w:rsidP="00620B9A">
      <w:pPr>
        <w:pStyle w:val="PL"/>
      </w:pPr>
      <w:r w:rsidRPr="00BD6F46">
        <w:t xml:space="preserve">          content:</w:t>
      </w:r>
    </w:p>
    <w:p w14:paraId="4A1B3FD9" w14:textId="77777777" w:rsidR="00620B9A" w:rsidRPr="00BD6F46" w:rsidRDefault="00620B9A" w:rsidP="00620B9A">
      <w:pPr>
        <w:pStyle w:val="PL"/>
      </w:pPr>
      <w:r w:rsidRPr="00BD6F46">
        <w:t xml:space="preserve">            application/json:</w:t>
      </w:r>
    </w:p>
    <w:p w14:paraId="126D499E" w14:textId="77777777" w:rsidR="00620B9A" w:rsidRPr="00BD6F46" w:rsidRDefault="00620B9A" w:rsidP="00620B9A">
      <w:pPr>
        <w:pStyle w:val="PL"/>
      </w:pPr>
      <w:r w:rsidRPr="00BD6F46">
        <w:t xml:space="preserve">              schema:</w:t>
      </w:r>
    </w:p>
    <w:p w14:paraId="05ADE774" w14:textId="77777777" w:rsidR="00620B9A" w:rsidRPr="00BD6F46" w:rsidRDefault="00620B9A" w:rsidP="00620B9A">
      <w:pPr>
        <w:pStyle w:val="PL"/>
      </w:pPr>
      <w:r w:rsidRPr="00BD6F46">
        <w:t xml:space="preserve">                $ref: '#/components/schemas/ChargingDataResponse'</w:t>
      </w:r>
    </w:p>
    <w:p w14:paraId="7B94F154" w14:textId="77777777" w:rsidR="00620B9A" w:rsidRDefault="00620B9A" w:rsidP="00620B9A">
      <w:pPr>
        <w:pStyle w:val="PL"/>
      </w:pPr>
      <w:r>
        <w:t xml:space="preserve">        '400':</w:t>
      </w:r>
    </w:p>
    <w:p w14:paraId="1BFB1975" w14:textId="77777777" w:rsidR="00620B9A" w:rsidRDefault="00620B9A" w:rsidP="00620B9A">
      <w:pPr>
        <w:pStyle w:val="PL"/>
      </w:pPr>
      <w:r>
        <w:t xml:space="preserve">          description: Bad request</w:t>
      </w:r>
    </w:p>
    <w:p w14:paraId="0B0C4D63" w14:textId="77777777" w:rsidR="00620B9A" w:rsidRDefault="00620B9A" w:rsidP="00620B9A">
      <w:pPr>
        <w:pStyle w:val="PL"/>
      </w:pPr>
      <w:r>
        <w:t xml:space="preserve">          content:</w:t>
      </w:r>
    </w:p>
    <w:p w14:paraId="7201850F" w14:textId="77777777" w:rsidR="00620B9A" w:rsidRDefault="00620B9A" w:rsidP="00620B9A">
      <w:pPr>
        <w:pStyle w:val="PL"/>
      </w:pPr>
      <w:r>
        <w:t xml:space="preserve">            application/problem+json:</w:t>
      </w:r>
    </w:p>
    <w:p w14:paraId="3F5A9632" w14:textId="77777777" w:rsidR="00620B9A" w:rsidRDefault="00620B9A" w:rsidP="00620B9A">
      <w:pPr>
        <w:pStyle w:val="PL"/>
      </w:pPr>
      <w:r>
        <w:t xml:space="preserve">              schema:</w:t>
      </w:r>
    </w:p>
    <w:p w14:paraId="1140DED9" w14:textId="77777777" w:rsidR="00620B9A" w:rsidRDefault="00620B9A" w:rsidP="00620B9A">
      <w:pPr>
        <w:pStyle w:val="PL"/>
      </w:pPr>
      <w:r>
        <w:t xml:space="preserve">                oneOf:</w:t>
      </w:r>
    </w:p>
    <w:p w14:paraId="00B1E6C7" w14:textId="77777777" w:rsidR="00620B9A" w:rsidRDefault="00620B9A" w:rsidP="00620B9A">
      <w:pPr>
        <w:pStyle w:val="PL"/>
      </w:pPr>
      <w:r>
        <w:t xml:space="preserve">                  - $ref: 'TS29571_CommonData.yaml#/components/schemas/ProblemDetails'</w:t>
      </w:r>
    </w:p>
    <w:p w14:paraId="43EF1FC2" w14:textId="77777777" w:rsidR="00620B9A" w:rsidRDefault="00620B9A" w:rsidP="00620B9A">
      <w:pPr>
        <w:pStyle w:val="PL"/>
      </w:pPr>
      <w:r>
        <w:t xml:space="preserve">                  - $ref: '#/components/schemas/ChargingDataResponse'</w:t>
      </w:r>
    </w:p>
    <w:p w14:paraId="47A2298C" w14:textId="77777777" w:rsidR="00620B9A" w:rsidRDefault="00620B9A" w:rsidP="00620B9A">
      <w:pPr>
        <w:pStyle w:val="PL"/>
      </w:pPr>
      <w:r>
        <w:t xml:space="preserve">        '401':</w:t>
      </w:r>
    </w:p>
    <w:p w14:paraId="3320BD85" w14:textId="77777777" w:rsidR="00620B9A" w:rsidRDefault="00620B9A" w:rsidP="00620B9A">
      <w:pPr>
        <w:pStyle w:val="PL"/>
      </w:pPr>
      <w:r>
        <w:t xml:space="preserve">          $ref: 'TS29571_CommonData.yaml#/components/responses/401'</w:t>
      </w:r>
    </w:p>
    <w:p w14:paraId="0A13731B" w14:textId="77777777" w:rsidR="00620B9A" w:rsidRDefault="00620B9A" w:rsidP="00620B9A">
      <w:pPr>
        <w:pStyle w:val="PL"/>
      </w:pPr>
      <w:r>
        <w:t xml:space="preserve">        '403':</w:t>
      </w:r>
    </w:p>
    <w:p w14:paraId="273399D8" w14:textId="77777777" w:rsidR="00620B9A" w:rsidRDefault="00620B9A" w:rsidP="00620B9A">
      <w:pPr>
        <w:pStyle w:val="PL"/>
      </w:pPr>
      <w:r>
        <w:t xml:space="preserve">          description: Forbidden</w:t>
      </w:r>
    </w:p>
    <w:p w14:paraId="01A1AE71" w14:textId="77777777" w:rsidR="00620B9A" w:rsidRDefault="00620B9A" w:rsidP="00620B9A">
      <w:pPr>
        <w:pStyle w:val="PL"/>
      </w:pPr>
      <w:r>
        <w:t xml:space="preserve">          content:</w:t>
      </w:r>
    </w:p>
    <w:p w14:paraId="32ADD6A8" w14:textId="77777777" w:rsidR="00620B9A" w:rsidRDefault="00620B9A" w:rsidP="00620B9A">
      <w:pPr>
        <w:pStyle w:val="PL"/>
      </w:pPr>
      <w:r>
        <w:t xml:space="preserve">            application/problem+json:</w:t>
      </w:r>
    </w:p>
    <w:p w14:paraId="5210A7F3" w14:textId="77777777" w:rsidR="00620B9A" w:rsidRDefault="00620B9A" w:rsidP="00620B9A">
      <w:pPr>
        <w:pStyle w:val="PL"/>
      </w:pPr>
      <w:r>
        <w:t xml:space="preserve">              schema:</w:t>
      </w:r>
    </w:p>
    <w:p w14:paraId="6407EE1A" w14:textId="77777777" w:rsidR="00620B9A" w:rsidRDefault="00620B9A" w:rsidP="00620B9A">
      <w:pPr>
        <w:pStyle w:val="PL"/>
      </w:pPr>
      <w:r>
        <w:t xml:space="preserve">                oneOf:</w:t>
      </w:r>
    </w:p>
    <w:p w14:paraId="1F465548" w14:textId="77777777" w:rsidR="00620B9A" w:rsidRDefault="00620B9A" w:rsidP="00620B9A">
      <w:pPr>
        <w:pStyle w:val="PL"/>
      </w:pPr>
      <w:r>
        <w:t xml:space="preserve">                  - $ref: 'TS29571_CommonData.yaml#/components/schemas/ProblemDetails'</w:t>
      </w:r>
    </w:p>
    <w:p w14:paraId="68426BF8" w14:textId="77777777" w:rsidR="00620B9A" w:rsidRDefault="00620B9A" w:rsidP="00620B9A">
      <w:pPr>
        <w:pStyle w:val="PL"/>
      </w:pPr>
      <w:r>
        <w:t xml:space="preserve">                  - $ref: '#/components/schemas/ChargingDataResponse'</w:t>
      </w:r>
    </w:p>
    <w:p w14:paraId="5734E781" w14:textId="77777777" w:rsidR="00620B9A" w:rsidRDefault="00620B9A" w:rsidP="00620B9A">
      <w:pPr>
        <w:pStyle w:val="PL"/>
      </w:pPr>
      <w:r>
        <w:t xml:space="preserve">        '404':</w:t>
      </w:r>
    </w:p>
    <w:p w14:paraId="23A2149C" w14:textId="77777777" w:rsidR="00620B9A" w:rsidRDefault="00620B9A" w:rsidP="00620B9A">
      <w:pPr>
        <w:pStyle w:val="PL"/>
      </w:pPr>
      <w:r>
        <w:t xml:space="preserve">          description: Not Found</w:t>
      </w:r>
    </w:p>
    <w:p w14:paraId="1BFD68DC" w14:textId="77777777" w:rsidR="00620B9A" w:rsidRDefault="00620B9A" w:rsidP="00620B9A">
      <w:pPr>
        <w:pStyle w:val="PL"/>
      </w:pPr>
      <w:r>
        <w:t xml:space="preserve">          content:</w:t>
      </w:r>
    </w:p>
    <w:p w14:paraId="63AC7EA3" w14:textId="77777777" w:rsidR="00620B9A" w:rsidRDefault="00620B9A" w:rsidP="00620B9A">
      <w:pPr>
        <w:pStyle w:val="PL"/>
      </w:pPr>
      <w:r>
        <w:t xml:space="preserve">            application/problem+json:</w:t>
      </w:r>
    </w:p>
    <w:p w14:paraId="6B830E53" w14:textId="77777777" w:rsidR="00620B9A" w:rsidRDefault="00620B9A" w:rsidP="00620B9A">
      <w:pPr>
        <w:pStyle w:val="PL"/>
      </w:pPr>
      <w:r>
        <w:t xml:space="preserve">              schema:</w:t>
      </w:r>
    </w:p>
    <w:p w14:paraId="1DC98190" w14:textId="77777777" w:rsidR="00620B9A" w:rsidRDefault="00620B9A" w:rsidP="00620B9A">
      <w:pPr>
        <w:pStyle w:val="PL"/>
      </w:pPr>
      <w:r>
        <w:t xml:space="preserve">                oneOf:</w:t>
      </w:r>
    </w:p>
    <w:p w14:paraId="567C2B15" w14:textId="77777777" w:rsidR="00620B9A" w:rsidRDefault="00620B9A" w:rsidP="00620B9A">
      <w:pPr>
        <w:pStyle w:val="PL"/>
      </w:pPr>
      <w:r>
        <w:t xml:space="preserve">                  - $ref: 'TS29571_CommonData.yaml#/components/schemas/ProblemDetails'</w:t>
      </w:r>
    </w:p>
    <w:p w14:paraId="748DA030" w14:textId="77777777" w:rsidR="00620B9A" w:rsidRDefault="00620B9A" w:rsidP="00620B9A">
      <w:pPr>
        <w:pStyle w:val="PL"/>
      </w:pPr>
      <w:r>
        <w:t xml:space="preserve">                  - $ref: '#/components/schemas/ChargingDataResponse'</w:t>
      </w:r>
    </w:p>
    <w:p w14:paraId="7847504A" w14:textId="77777777" w:rsidR="00620B9A" w:rsidRDefault="00620B9A" w:rsidP="00620B9A">
      <w:pPr>
        <w:pStyle w:val="PL"/>
      </w:pPr>
      <w:r>
        <w:t xml:space="preserve">        '405':</w:t>
      </w:r>
    </w:p>
    <w:p w14:paraId="62E014A7" w14:textId="77777777" w:rsidR="00620B9A" w:rsidRDefault="00620B9A" w:rsidP="00620B9A">
      <w:pPr>
        <w:pStyle w:val="PL"/>
      </w:pPr>
      <w:r>
        <w:t xml:space="preserve">          $ref: 'TS29571_CommonData.yaml#/components/responses/405'</w:t>
      </w:r>
    </w:p>
    <w:p w14:paraId="4985288E" w14:textId="77777777" w:rsidR="00620B9A" w:rsidRDefault="00620B9A" w:rsidP="00620B9A">
      <w:pPr>
        <w:pStyle w:val="PL"/>
      </w:pPr>
      <w:r>
        <w:t xml:space="preserve">        '408':</w:t>
      </w:r>
    </w:p>
    <w:p w14:paraId="147199EB" w14:textId="77777777" w:rsidR="00620B9A" w:rsidRDefault="00620B9A" w:rsidP="00620B9A">
      <w:pPr>
        <w:pStyle w:val="PL"/>
      </w:pPr>
      <w:r>
        <w:t xml:space="preserve">          $ref: 'TS29571_CommonData.yaml#/components/responses/408'</w:t>
      </w:r>
    </w:p>
    <w:p w14:paraId="652A870A" w14:textId="77777777" w:rsidR="00620B9A" w:rsidRDefault="00620B9A" w:rsidP="00620B9A">
      <w:pPr>
        <w:pStyle w:val="PL"/>
      </w:pPr>
      <w:r>
        <w:t xml:space="preserve">        '410':</w:t>
      </w:r>
    </w:p>
    <w:p w14:paraId="2B8B6D17" w14:textId="77777777" w:rsidR="00620B9A" w:rsidRDefault="00620B9A" w:rsidP="00620B9A">
      <w:pPr>
        <w:pStyle w:val="PL"/>
      </w:pPr>
      <w:r>
        <w:t xml:space="preserve">          $ref: 'TS29571_CommonData.yaml#/components/responses/410'</w:t>
      </w:r>
    </w:p>
    <w:p w14:paraId="1EE4D8C2" w14:textId="77777777" w:rsidR="00620B9A" w:rsidRDefault="00620B9A" w:rsidP="00620B9A">
      <w:pPr>
        <w:pStyle w:val="PL"/>
      </w:pPr>
      <w:r>
        <w:t xml:space="preserve">        '411':</w:t>
      </w:r>
    </w:p>
    <w:p w14:paraId="4C5C564E" w14:textId="77777777" w:rsidR="00620B9A" w:rsidRDefault="00620B9A" w:rsidP="00620B9A">
      <w:pPr>
        <w:pStyle w:val="PL"/>
      </w:pPr>
      <w:r>
        <w:t xml:space="preserve">          $ref: 'TS29571_CommonData.yaml#/components/responses/411'</w:t>
      </w:r>
    </w:p>
    <w:p w14:paraId="0D67C149" w14:textId="77777777" w:rsidR="00620B9A" w:rsidRDefault="00620B9A" w:rsidP="00620B9A">
      <w:pPr>
        <w:pStyle w:val="PL"/>
      </w:pPr>
      <w:r>
        <w:lastRenderedPageBreak/>
        <w:t xml:space="preserve">        '413':</w:t>
      </w:r>
    </w:p>
    <w:p w14:paraId="606EC3EA" w14:textId="77777777" w:rsidR="00620B9A" w:rsidRPr="00BD6F46" w:rsidRDefault="00620B9A" w:rsidP="00620B9A">
      <w:pPr>
        <w:pStyle w:val="PL"/>
      </w:pPr>
      <w:r>
        <w:t xml:space="preserve">          $ref: 'TS29571_CommonData.yaml#/components/responses/413'</w:t>
      </w:r>
    </w:p>
    <w:p w14:paraId="145EE345" w14:textId="77777777" w:rsidR="00620B9A" w:rsidRPr="00BD6F46" w:rsidRDefault="00620B9A" w:rsidP="00620B9A">
      <w:pPr>
        <w:pStyle w:val="PL"/>
      </w:pPr>
      <w:r>
        <w:t xml:space="preserve">        '500</w:t>
      </w:r>
      <w:r w:rsidRPr="00BD6F46">
        <w:t>':</w:t>
      </w:r>
    </w:p>
    <w:p w14:paraId="174179D4" w14:textId="77777777" w:rsidR="00620B9A" w:rsidRPr="00BD6F46" w:rsidRDefault="00620B9A" w:rsidP="00620B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5EB707D" w14:textId="77777777" w:rsidR="00620B9A" w:rsidRPr="00BD6F46" w:rsidRDefault="00620B9A" w:rsidP="00620B9A">
      <w:pPr>
        <w:pStyle w:val="PL"/>
      </w:pPr>
      <w:r>
        <w:t xml:space="preserve">        '503</w:t>
      </w:r>
      <w:r w:rsidRPr="00BD6F46">
        <w:t>':</w:t>
      </w:r>
    </w:p>
    <w:p w14:paraId="74474745" w14:textId="77777777" w:rsidR="00620B9A" w:rsidRPr="00BD6F46" w:rsidRDefault="00620B9A" w:rsidP="00620B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86166D" w14:textId="77777777" w:rsidR="00620B9A" w:rsidRPr="00BD6F46" w:rsidRDefault="00620B9A" w:rsidP="00620B9A">
      <w:pPr>
        <w:pStyle w:val="PL"/>
      </w:pPr>
      <w:r w:rsidRPr="00BD6F46">
        <w:t xml:space="preserve">        default:</w:t>
      </w:r>
    </w:p>
    <w:p w14:paraId="4C17573F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'TS29571_CommonData.yaml#/components/responses/default'</w:t>
      </w:r>
    </w:p>
    <w:p w14:paraId="367AEB45" w14:textId="77777777" w:rsidR="00620B9A" w:rsidRPr="00BD6F46" w:rsidRDefault="00620B9A" w:rsidP="00620B9A">
      <w:pPr>
        <w:pStyle w:val="PL"/>
      </w:pPr>
      <w:r w:rsidRPr="00BD6F46">
        <w:t xml:space="preserve">  '/chargingdata/{ChargingDataRef}/release':</w:t>
      </w:r>
    </w:p>
    <w:p w14:paraId="24A098AD" w14:textId="77777777" w:rsidR="00620B9A" w:rsidRPr="00BD6F46" w:rsidRDefault="00620B9A" w:rsidP="00620B9A">
      <w:pPr>
        <w:pStyle w:val="PL"/>
      </w:pPr>
      <w:r w:rsidRPr="00BD6F46">
        <w:t xml:space="preserve">    post:</w:t>
      </w:r>
    </w:p>
    <w:p w14:paraId="400DD9D3" w14:textId="77777777" w:rsidR="00620B9A" w:rsidRPr="00BD6F46" w:rsidRDefault="00620B9A" w:rsidP="00620B9A">
      <w:pPr>
        <w:pStyle w:val="PL"/>
      </w:pPr>
      <w:r w:rsidRPr="00BD6F46">
        <w:t xml:space="preserve">      requestBody:</w:t>
      </w:r>
    </w:p>
    <w:p w14:paraId="6E6A373C" w14:textId="77777777" w:rsidR="00620B9A" w:rsidRPr="00BD6F46" w:rsidRDefault="00620B9A" w:rsidP="00620B9A">
      <w:pPr>
        <w:pStyle w:val="PL"/>
      </w:pPr>
      <w:r w:rsidRPr="00BD6F46">
        <w:t xml:space="preserve">        required: true</w:t>
      </w:r>
    </w:p>
    <w:p w14:paraId="7BD5F2DA" w14:textId="77777777" w:rsidR="00620B9A" w:rsidRPr="00BD6F46" w:rsidRDefault="00620B9A" w:rsidP="00620B9A">
      <w:pPr>
        <w:pStyle w:val="PL"/>
      </w:pPr>
      <w:r w:rsidRPr="00BD6F46">
        <w:t xml:space="preserve">        content:</w:t>
      </w:r>
    </w:p>
    <w:p w14:paraId="59D2915A" w14:textId="77777777" w:rsidR="00620B9A" w:rsidRPr="00BD6F46" w:rsidRDefault="00620B9A" w:rsidP="00620B9A">
      <w:pPr>
        <w:pStyle w:val="PL"/>
      </w:pPr>
      <w:r w:rsidRPr="00BD6F46">
        <w:t xml:space="preserve">          application/json:</w:t>
      </w:r>
    </w:p>
    <w:p w14:paraId="7E1F02C8" w14:textId="77777777" w:rsidR="00620B9A" w:rsidRPr="00BD6F46" w:rsidRDefault="00620B9A" w:rsidP="00620B9A">
      <w:pPr>
        <w:pStyle w:val="PL"/>
      </w:pPr>
      <w:r w:rsidRPr="00BD6F46">
        <w:t xml:space="preserve">            schema:</w:t>
      </w:r>
    </w:p>
    <w:p w14:paraId="06BAB1BD" w14:textId="77777777" w:rsidR="00620B9A" w:rsidRPr="00BD6F46" w:rsidRDefault="00620B9A" w:rsidP="00620B9A">
      <w:pPr>
        <w:pStyle w:val="PL"/>
      </w:pPr>
      <w:r w:rsidRPr="00BD6F46">
        <w:t xml:space="preserve">              $ref: '#/components/schemas/ChargingDataRequest'</w:t>
      </w:r>
    </w:p>
    <w:p w14:paraId="43415589" w14:textId="77777777" w:rsidR="00620B9A" w:rsidRPr="00BD6F46" w:rsidRDefault="00620B9A" w:rsidP="00620B9A">
      <w:pPr>
        <w:pStyle w:val="PL"/>
      </w:pPr>
      <w:r w:rsidRPr="00BD6F46">
        <w:t xml:space="preserve">      parameters:</w:t>
      </w:r>
    </w:p>
    <w:p w14:paraId="3C7B3340" w14:textId="77777777" w:rsidR="00620B9A" w:rsidRPr="00BD6F46" w:rsidRDefault="00620B9A" w:rsidP="00620B9A">
      <w:pPr>
        <w:pStyle w:val="PL"/>
      </w:pPr>
      <w:r w:rsidRPr="00BD6F46">
        <w:t xml:space="preserve">        - name: ChargingDataRef</w:t>
      </w:r>
    </w:p>
    <w:p w14:paraId="5D69E6DB" w14:textId="77777777" w:rsidR="00620B9A" w:rsidRPr="00BD6F46" w:rsidRDefault="00620B9A" w:rsidP="00620B9A">
      <w:pPr>
        <w:pStyle w:val="PL"/>
      </w:pPr>
      <w:r w:rsidRPr="00BD6F46">
        <w:t xml:space="preserve">          in: path</w:t>
      </w:r>
    </w:p>
    <w:p w14:paraId="42CA39C6" w14:textId="77777777" w:rsidR="00620B9A" w:rsidRPr="00BD6F46" w:rsidRDefault="00620B9A" w:rsidP="00620B9A">
      <w:pPr>
        <w:pStyle w:val="PL"/>
      </w:pPr>
      <w:r w:rsidRPr="00BD6F46">
        <w:t xml:space="preserve">          description: a unique identifier for a charging data resource in a PLMN</w:t>
      </w:r>
    </w:p>
    <w:p w14:paraId="63172F14" w14:textId="77777777" w:rsidR="00620B9A" w:rsidRPr="00BD6F46" w:rsidRDefault="00620B9A" w:rsidP="00620B9A">
      <w:pPr>
        <w:pStyle w:val="PL"/>
      </w:pPr>
      <w:r w:rsidRPr="00BD6F46">
        <w:t xml:space="preserve">          required: true</w:t>
      </w:r>
    </w:p>
    <w:p w14:paraId="0B75FD6B" w14:textId="77777777" w:rsidR="00620B9A" w:rsidRPr="00BD6F46" w:rsidRDefault="00620B9A" w:rsidP="00620B9A">
      <w:pPr>
        <w:pStyle w:val="PL"/>
      </w:pPr>
      <w:r w:rsidRPr="00BD6F46">
        <w:t xml:space="preserve">          schema:</w:t>
      </w:r>
    </w:p>
    <w:p w14:paraId="48879B9B" w14:textId="77777777" w:rsidR="00620B9A" w:rsidRPr="00BD6F46" w:rsidRDefault="00620B9A" w:rsidP="00620B9A">
      <w:pPr>
        <w:pStyle w:val="PL"/>
      </w:pPr>
      <w:r w:rsidRPr="00BD6F46">
        <w:t xml:space="preserve">            type: string</w:t>
      </w:r>
    </w:p>
    <w:p w14:paraId="156969D2" w14:textId="77777777" w:rsidR="00620B9A" w:rsidRPr="00BD6F46" w:rsidRDefault="00620B9A" w:rsidP="00620B9A">
      <w:pPr>
        <w:pStyle w:val="PL"/>
      </w:pPr>
      <w:r w:rsidRPr="00BD6F46">
        <w:t xml:space="preserve">      responses:</w:t>
      </w:r>
    </w:p>
    <w:p w14:paraId="080D4EF8" w14:textId="77777777" w:rsidR="00620B9A" w:rsidRPr="00BD6F46" w:rsidRDefault="00620B9A" w:rsidP="00620B9A">
      <w:pPr>
        <w:pStyle w:val="PL"/>
      </w:pPr>
      <w:r w:rsidRPr="00BD6F46">
        <w:t xml:space="preserve">        '204':</w:t>
      </w:r>
    </w:p>
    <w:p w14:paraId="019B43FC" w14:textId="77777777" w:rsidR="00620B9A" w:rsidRPr="00BD6F46" w:rsidRDefault="00620B9A" w:rsidP="00620B9A">
      <w:pPr>
        <w:pStyle w:val="PL"/>
      </w:pPr>
      <w:r w:rsidRPr="00BD6F46">
        <w:t xml:space="preserve">          description: No Content.</w:t>
      </w:r>
    </w:p>
    <w:p w14:paraId="3C8BBD64" w14:textId="77777777" w:rsidR="00620B9A" w:rsidRDefault="00620B9A" w:rsidP="00620B9A">
      <w:pPr>
        <w:pStyle w:val="PL"/>
      </w:pPr>
      <w:r>
        <w:t xml:space="preserve">        '401':</w:t>
      </w:r>
    </w:p>
    <w:p w14:paraId="57ED6A90" w14:textId="77777777" w:rsidR="00620B9A" w:rsidRDefault="00620B9A" w:rsidP="00620B9A">
      <w:pPr>
        <w:pStyle w:val="PL"/>
      </w:pPr>
      <w:r>
        <w:t xml:space="preserve">          $ref: 'TS29571_CommonData.yaml#/components/responses/401'</w:t>
      </w:r>
    </w:p>
    <w:p w14:paraId="4A1DF552" w14:textId="77777777" w:rsidR="00620B9A" w:rsidRDefault="00620B9A" w:rsidP="00620B9A">
      <w:pPr>
        <w:pStyle w:val="PL"/>
      </w:pPr>
      <w:r>
        <w:t xml:space="preserve">        '404':</w:t>
      </w:r>
    </w:p>
    <w:p w14:paraId="7A5930EA" w14:textId="77777777" w:rsidR="00620B9A" w:rsidRDefault="00620B9A" w:rsidP="00620B9A">
      <w:pPr>
        <w:pStyle w:val="PL"/>
      </w:pPr>
      <w:r>
        <w:t xml:space="preserve">          description: Not Found</w:t>
      </w:r>
    </w:p>
    <w:p w14:paraId="4AB670F3" w14:textId="77777777" w:rsidR="00620B9A" w:rsidRDefault="00620B9A" w:rsidP="00620B9A">
      <w:pPr>
        <w:pStyle w:val="PL"/>
      </w:pPr>
      <w:r>
        <w:t xml:space="preserve">          content:</w:t>
      </w:r>
    </w:p>
    <w:p w14:paraId="54180280" w14:textId="77777777" w:rsidR="00620B9A" w:rsidRDefault="00620B9A" w:rsidP="00620B9A">
      <w:pPr>
        <w:pStyle w:val="PL"/>
      </w:pPr>
      <w:r>
        <w:t xml:space="preserve">            application/problem+json:</w:t>
      </w:r>
    </w:p>
    <w:p w14:paraId="3824DBBE" w14:textId="77777777" w:rsidR="00620B9A" w:rsidRDefault="00620B9A" w:rsidP="00620B9A">
      <w:pPr>
        <w:pStyle w:val="PL"/>
      </w:pPr>
      <w:r>
        <w:t xml:space="preserve">              schema:</w:t>
      </w:r>
    </w:p>
    <w:p w14:paraId="790EC96F" w14:textId="77777777" w:rsidR="00620B9A" w:rsidRDefault="00620B9A" w:rsidP="00620B9A">
      <w:pPr>
        <w:pStyle w:val="PL"/>
      </w:pPr>
      <w:r>
        <w:t xml:space="preserve">                oneOf:</w:t>
      </w:r>
    </w:p>
    <w:p w14:paraId="4752971E" w14:textId="77777777" w:rsidR="00620B9A" w:rsidRDefault="00620B9A" w:rsidP="00620B9A">
      <w:pPr>
        <w:pStyle w:val="PL"/>
      </w:pPr>
      <w:r>
        <w:t xml:space="preserve">                  - $ref: 'TS29571_CommonData.yaml#/components/schemas/ProblemDetails'</w:t>
      </w:r>
    </w:p>
    <w:p w14:paraId="467C3409" w14:textId="77777777" w:rsidR="00620B9A" w:rsidRDefault="00620B9A" w:rsidP="00620B9A">
      <w:pPr>
        <w:pStyle w:val="PL"/>
      </w:pPr>
      <w:r>
        <w:t xml:space="preserve">                  - $ref: '#/components/schemas/ChargingDataResponse'</w:t>
      </w:r>
    </w:p>
    <w:p w14:paraId="25E52AD1" w14:textId="77777777" w:rsidR="00620B9A" w:rsidRDefault="00620B9A" w:rsidP="00620B9A">
      <w:pPr>
        <w:pStyle w:val="PL"/>
      </w:pPr>
      <w:r>
        <w:t xml:space="preserve">        '410':</w:t>
      </w:r>
    </w:p>
    <w:p w14:paraId="63A85CD4" w14:textId="77777777" w:rsidR="00620B9A" w:rsidRDefault="00620B9A" w:rsidP="00620B9A">
      <w:pPr>
        <w:pStyle w:val="PL"/>
      </w:pPr>
      <w:r>
        <w:t xml:space="preserve">          $ref: 'TS29571_CommonData.yaml#/components/responses/410'</w:t>
      </w:r>
    </w:p>
    <w:p w14:paraId="4CFE271A" w14:textId="77777777" w:rsidR="00620B9A" w:rsidRDefault="00620B9A" w:rsidP="00620B9A">
      <w:pPr>
        <w:pStyle w:val="PL"/>
      </w:pPr>
      <w:r>
        <w:t xml:space="preserve">        '411':</w:t>
      </w:r>
    </w:p>
    <w:p w14:paraId="4D2EF479" w14:textId="77777777" w:rsidR="00620B9A" w:rsidRDefault="00620B9A" w:rsidP="00620B9A">
      <w:pPr>
        <w:pStyle w:val="PL"/>
      </w:pPr>
      <w:r>
        <w:t xml:space="preserve">          $ref: 'TS29571_CommonData.yaml#/components/responses/411'</w:t>
      </w:r>
    </w:p>
    <w:p w14:paraId="1D65B29B" w14:textId="77777777" w:rsidR="00620B9A" w:rsidRDefault="00620B9A" w:rsidP="00620B9A">
      <w:pPr>
        <w:pStyle w:val="PL"/>
      </w:pPr>
      <w:r>
        <w:t xml:space="preserve">        '413':</w:t>
      </w:r>
    </w:p>
    <w:p w14:paraId="6181A652" w14:textId="77777777" w:rsidR="00620B9A" w:rsidRDefault="00620B9A" w:rsidP="00620B9A">
      <w:pPr>
        <w:pStyle w:val="PL"/>
      </w:pPr>
      <w:r>
        <w:t xml:space="preserve">          $ref: 'TS29571_CommonData.yaml#/components/responses/413'</w:t>
      </w:r>
    </w:p>
    <w:p w14:paraId="45D6729A" w14:textId="77777777" w:rsidR="00620B9A" w:rsidRPr="00BD6F46" w:rsidRDefault="00620B9A" w:rsidP="00620B9A">
      <w:pPr>
        <w:pStyle w:val="PL"/>
      </w:pPr>
      <w:r>
        <w:t xml:space="preserve">        '500</w:t>
      </w:r>
      <w:r w:rsidRPr="00BD6F46">
        <w:t>':</w:t>
      </w:r>
    </w:p>
    <w:p w14:paraId="4EF75D7A" w14:textId="77777777" w:rsidR="00620B9A" w:rsidRPr="00BD6F46" w:rsidRDefault="00620B9A" w:rsidP="00620B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2CA01DE" w14:textId="77777777" w:rsidR="00620B9A" w:rsidRPr="00BD6F46" w:rsidRDefault="00620B9A" w:rsidP="00620B9A">
      <w:pPr>
        <w:pStyle w:val="PL"/>
      </w:pPr>
      <w:r>
        <w:t xml:space="preserve">        '503</w:t>
      </w:r>
      <w:r w:rsidRPr="00BD6F46">
        <w:t>':</w:t>
      </w:r>
    </w:p>
    <w:p w14:paraId="1AB64E62" w14:textId="77777777" w:rsidR="00620B9A" w:rsidRPr="00BD6F46" w:rsidRDefault="00620B9A" w:rsidP="00620B9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EE9C9F0" w14:textId="77777777" w:rsidR="00620B9A" w:rsidRPr="00BD6F46" w:rsidRDefault="00620B9A" w:rsidP="00620B9A">
      <w:pPr>
        <w:pStyle w:val="PL"/>
      </w:pPr>
      <w:r w:rsidRPr="00BD6F46">
        <w:t xml:space="preserve">        default:</w:t>
      </w:r>
    </w:p>
    <w:p w14:paraId="49F4DFD8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'TS29571_CommonData.yaml#/components/responses/default'</w:t>
      </w:r>
    </w:p>
    <w:p w14:paraId="523C2B46" w14:textId="77777777" w:rsidR="00620B9A" w:rsidRDefault="00620B9A" w:rsidP="00620B9A">
      <w:pPr>
        <w:pStyle w:val="PL"/>
      </w:pPr>
      <w:r w:rsidRPr="00BD6F46">
        <w:t>components:</w:t>
      </w:r>
    </w:p>
    <w:p w14:paraId="6954F30B" w14:textId="77777777" w:rsidR="00620B9A" w:rsidRPr="001E7573" w:rsidRDefault="00620B9A" w:rsidP="00620B9A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7AFCEC4C" w14:textId="77777777" w:rsidR="00620B9A" w:rsidRPr="001E7573" w:rsidRDefault="00620B9A" w:rsidP="00620B9A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40210C0" w14:textId="77777777" w:rsidR="00620B9A" w:rsidRPr="001E7573" w:rsidRDefault="00620B9A" w:rsidP="00620B9A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6E497A60" w14:textId="77777777" w:rsidR="00620B9A" w:rsidRPr="001E7573" w:rsidRDefault="00620B9A" w:rsidP="00620B9A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13E8B2E8" w14:textId="77777777" w:rsidR="00620B9A" w:rsidRPr="001E7573" w:rsidRDefault="00620B9A" w:rsidP="00620B9A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612435D6" w14:textId="77777777" w:rsidR="00620B9A" w:rsidRPr="001E7573" w:rsidRDefault="00620B9A" w:rsidP="00620B9A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45323E7D" w14:textId="77777777" w:rsidR="00620B9A" w:rsidRDefault="00620B9A" w:rsidP="00620B9A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39422E5" w14:textId="77777777" w:rsidR="00620B9A" w:rsidRPr="00BD6F46" w:rsidRDefault="00620B9A" w:rsidP="00620B9A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550B6ABB" w14:textId="77777777" w:rsidR="00620B9A" w:rsidRPr="00BD6F46" w:rsidRDefault="00620B9A" w:rsidP="00620B9A">
      <w:pPr>
        <w:pStyle w:val="PL"/>
      </w:pPr>
      <w:r w:rsidRPr="00BD6F46">
        <w:t xml:space="preserve">  schemas:</w:t>
      </w:r>
    </w:p>
    <w:p w14:paraId="320A62F9" w14:textId="77777777" w:rsidR="00620B9A" w:rsidRPr="00BD6F46" w:rsidRDefault="00620B9A" w:rsidP="00620B9A">
      <w:pPr>
        <w:pStyle w:val="PL"/>
      </w:pPr>
      <w:r w:rsidRPr="00BD6F46">
        <w:t xml:space="preserve">    ChargingDataRequest:</w:t>
      </w:r>
    </w:p>
    <w:p w14:paraId="5383B888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7F4B1D95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7FBAD7B5" w14:textId="77777777" w:rsidR="00620B9A" w:rsidRPr="00BD6F46" w:rsidRDefault="00620B9A" w:rsidP="00620B9A">
      <w:pPr>
        <w:pStyle w:val="PL"/>
      </w:pPr>
      <w:r w:rsidRPr="00BD6F46">
        <w:t xml:space="preserve">        subscriberIdentifier:</w:t>
      </w:r>
    </w:p>
    <w:p w14:paraId="3DF24140" w14:textId="77777777" w:rsidR="00620B9A" w:rsidRDefault="00620B9A" w:rsidP="00620B9A">
      <w:pPr>
        <w:pStyle w:val="PL"/>
      </w:pPr>
      <w:r w:rsidRPr="00BD6F46">
        <w:t xml:space="preserve">          $ref: 'TS29571_CommonData.yaml#/components/schemas/Supi'</w:t>
      </w:r>
    </w:p>
    <w:p w14:paraId="11BE0FE4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37456EC" w14:textId="77777777" w:rsidR="00620B9A" w:rsidRDefault="00620B9A" w:rsidP="00620B9A">
      <w:pPr>
        <w:pStyle w:val="PL"/>
      </w:pPr>
      <w:r w:rsidRPr="00BD6F46">
        <w:t xml:space="preserve">          </w:t>
      </w:r>
      <w:r w:rsidRPr="00F267AF">
        <w:t>type: string</w:t>
      </w:r>
    </w:p>
    <w:p w14:paraId="6137854E" w14:textId="77777777" w:rsidR="00620B9A" w:rsidRPr="00BD6F46" w:rsidRDefault="00620B9A" w:rsidP="00620B9A">
      <w:pPr>
        <w:pStyle w:val="PL"/>
      </w:pPr>
      <w:r w:rsidRPr="00BD6F46">
        <w:t xml:space="preserve">        chargingId:</w:t>
      </w:r>
    </w:p>
    <w:p w14:paraId="2A01FEEB" w14:textId="77777777" w:rsidR="00620B9A" w:rsidRDefault="00620B9A" w:rsidP="00620B9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99D4155" w14:textId="77777777" w:rsidR="00620B9A" w:rsidRPr="00BD6F46" w:rsidRDefault="00620B9A" w:rsidP="00620B9A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0E02A0E" w14:textId="77777777" w:rsidR="00620B9A" w:rsidRPr="00BD6F46" w:rsidRDefault="00620B9A" w:rsidP="00620B9A">
      <w:pPr>
        <w:pStyle w:val="PL"/>
      </w:pPr>
      <w:r w:rsidRPr="00BD6F46">
        <w:t xml:space="preserve">          </w:t>
      </w:r>
      <w:r w:rsidRPr="00F267AF">
        <w:t>type: string</w:t>
      </w:r>
    </w:p>
    <w:p w14:paraId="02BA1C34" w14:textId="77777777" w:rsidR="00620B9A" w:rsidRPr="00BD6F46" w:rsidRDefault="00620B9A" w:rsidP="00620B9A">
      <w:pPr>
        <w:pStyle w:val="PL"/>
      </w:pPr>
      <w:r w:rsidRPr="00BD6F46">
        <w:t xml:space="preserve">        nfConsumerIdentification:</w:t>
      </w:r>
    </w:p>
    <w:p w14:paraId="38D8A473" w14:textId="77777777" w:rsidR="00620B9A" w:rsidRPr="00BD6F46" w:rsidRDefault="00620B9A" w:rsidP="00620B9A">
      <w:pPr>
        <w:pStyle w:val="PL"/>
      </w:pPr>
      <w:r w:rsidRPr="00BD6F46">
        <w:t xml:space="preserve">          $ref: '#/components/schemas/NFIdentification'</w:t>
      </w:r>
    </w:p>
    <w:p w14:paraId="6A29940A" w14:textId="77777777" w:rsidR="00620B9A" w:rsidRPr="00BD6F46" w:rsidRDefault="00620B9A" w:rsidP="00620B9A">
      <w:pPr>
        <w:pStyle w:val="PL"/>
      </w:pPr>
      <w:r w:rsidRPr="00BD6F46">
        <w:t xml:space="preserve">        invocationTimeStamp:</w:t>
      </w:r>
    </w:p>
    <w:p w14:paraId="58212051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09E1B7B8" w14:textId="77777777" w:rsidR="00620B9A" w:rsidRPr="00BD6F46" w:rsidRDefault="00620B9A" w:rsidP="00620B9A">
      <w:pPr>
        <w:pStyle w:val="PL"/>
      </w:pPr>
      <w:r w:rsidRPr="00BD6F46">
        <w:t xml:space="preserve">        invocationSequenceNumber:</w:t>
      </w:r>
    </w:p>
    <w:p w14:paraId="3351BDB9" w14:textId="77777777" w:rsidR="00620B9A" w:rsidRDefault="00620B9A" w:rsidP="00620B9A">
      <w:pPr>
        <w:pStyle w:val="PL"/>
      </w:pPr>
      <w:r w:rsidRPr="00BD6F46">
        <w:t xml:space="preserve">          $ref: 'TS29571_CommonData.yaml#/components/schemas/Uint32'</w:t>
      </w:r>
    </w:p>
    <w:p w14:paraId="61E83EAB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5B90582" w14:textId="77777777" w:rsidR="00620B9A" w:rsidRDefault="00620B9A" w:rsidP="00620B9A">
      <w:pPr>
        <w:pStyle w:val="PL"/>
      </w:pPr>
      <w:r w:rsidRPr="00BD6F46">
        <w:t xml:space="preserve">          type: boolean</w:t>
      </w:r>
    </w:p>
    <w:p w14:paraId="46150878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FF2BEEF" w14:textId="77777777" w:rsidR="00620B9A" w:rsidRPr="00BD6F46" w:rsidRDefault="00620B9A" w:rsidP="00620B9A">
      <w:pPr>
        <w:pStyle w:val="PL"/>
      </w:pPr>
      <w:r w:rsidRPr="00BD6F46">
        <w:lastRenderedPageBreak/>
        <w:t xml:space="preserve">          type: boolean</w:t>
      </w:r>
    </w:p>
    <w:p w14:paraId="0E939A6A" w14:textId="77777777" w:rsidR="00620B9A" w:rsidRDefault="00620B9A" w:rsidP="00620B9A">
      <w:pPr>
        <w:pStyle w:val="PL"/>
      </w:pPr>
      <w:r>
        <w:t xml:space="preserve">        oneTimeEventType:</w:t>
      </w:r>
    </w:p>
    <w:p w14:paraId="4F9781D7" w14:textId="77777777" w:rsidR="00620B9A" w:rsidRDefault="00620B9A" w:rsidP="00620B9A">
      <w:pPr>
        <w:pStyle w:val="PL"/>
      </w:pPr>
      <w:r>
        <w:t xml:space="preserve">          $ref: '#/components/schemas/oneTimeEventType'</w:t>
      </w:r>
    </w:p>
    <w:p w14:paraId="025CEAD4" w14:textId="77777777" w:rsidR="00620B9A" w:rsidRPr="00BD6F46" w:rsidRDefault="00620B9A" w:rsidP="00620B9A">
      <w:pPr>
        <w:pStyle w:val="PL"/>
      </w:pPr>
      <w:r w:rsidRPr="00BD6F46">
        <w:t xml:space="preserve">        notifyUri:</w:t>
      </w:r>
    </w:p>
    <w:p w14:paraId="41A972B3" w14:textId="77777777" w:rsidR="00620B9A" w:rsidRDefault="00620B9A" w:rsidP="00620B9A">
      <w:pPr>
        <w:pStyle w:val="PL"/>
      </w:pPr>
      <w:r w:rsidRPr="00BD6F46">
        <w:t xml:space="preserve">          $ref: 'TS29571_CommonData.yaml#/components/schemas/Uri'</w:t>
      </w:r>
    </w:p>
    <w:p w14:paraId="1CA212E6" w14:textId="77777777" w:rsidR="00620B9A" w:rsidRDefault="00620B9A" w:rsidP="00620B9A">
      <w:pPr>
        <w:pStyle w:val="PL"/>
      </w:pPr>
      <w:r>
        <w:t xml:space="preserve">        supportedFeatures:</w:t>
      </w:r>
    </w:p>
    <w:p w14:paraId="10BBD22E" w14:textId="77777777" w:rsidR="00620B9A" w:rsidRDefault="00620B9A" w:rsidP="00620B9A">
      <w:pPr>
        <w:pStyle w:val="PL"/>
      </w:pPr>
      <w:r>
        <w:t xml:space="preserve">          $ref: 'TS29571_CommonData.yaml#/components/schemas/SupportedFeatures'</w:t>
      </w:r>
    </w:p>
    <w:p w14:paraId="107AF346" w14:textId="77777777" w:rsidR="00620B9A" w:rsidRDefault="00620B9A" w:rsidP="00620B9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7D37F9F" w14:textId="77777777" w:rsidR="00620B9A" w:rsidRPr="00BD6F46" w:rsidRDefault="00620B9A" w:rsidP="00620B9A">
      <w:pPr>
        <w:pStyle w:val="PL"/>
      </w:pPr>
      <w:r>
        <w:t xml:space="preserve">          type: string</w:t>
      </w:r>
    </w:p>
    <w:p w14:paraId="67D3E3A1" w14:textId="77777777" w:rsidR="00620B9A" w:rsidRPr="00BD6F46" w:rsidRDefault="00620B9A" w:rsidP="00620B9A">
      <w:pPr>
        <w:pStyle w:val="PL"/>
      </w:pPr>
      <w:r w:rsidRPr="00BD6F46">
        <w:t xml:space="preserve">        multipleUnitUsage:</w:t>
      </w:r>
    </w:p>
    <w:p w14:paraId="46D094C5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4AE81804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44EE321C" w14:textId="77777777" w:rsidR="00620B9A" w:rsidRPr="00BD6F46" w:rsidRDefault="00620B9A" w:rsidP="00620B9A">
      <w:pPr>
        <w:pStyle w:val="PL"/>
      </w:pPr>
      <w:r w:rsidRPr="00BD6F46">
        <w:t xml:space="preserve">            $ref: '#/components/schemas/MultipleUnitUsage'</w:t>
      </w:r>
    </w:p>
    <w:p w14:paraId="01054227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41C78DD0" w14:textId="77777777" w:rsidR="00620B9A" w:rsidRPr="00BD6F46" w:rsidRDefault="00620B9A" w:rsidP="00620B9A">
      <w:pPr>
        <w:pStyle w:val="PL"/>
      </w:pPr>
      <w:r w:rsidRPr="00BD6F46">
        <w:t xml:space="preserve">        triggers:</w:t>
      </w:r>
    </w:p>
    <w:p w14:paraId="1F982E85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2C3D6DF9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4BB0B223" w14:textId="77777777" w:rsidR="00620B9A" w:rsidRPr="00BD6F46" w:rsidRDefault="00620B9A" w:rsidP="00620B9A">
      <w:pPr>
        <w:pStyle w:val="PL"/>
      </w:pPr>
      <w:r w:rsidRPr="00BD6F46">
        <w:t xml:space="preserve">            $ref: '#/components/schemas/Trigger'</w:t>
      </w:r>
    </w:p>
    <w:p w14:paraId="54AEC9E5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50844695" w14:textId="77777777" w:rsidR="00620B9A" w:rsidRPr="00BD6F46" w:rsidRDefault="00620B9A" w:rsidP="00620B9A">
      <w:pPr>
        <w:pStyle w:val="PL"/>
      </w:pPr>
      <w:r w:rsidRPr="00BD6F46">
        <w:t xml:space="preserve">        pDUSessionChargingInformation:</w:t>
      </w:r>
    </w:p>
    <w:p w14:paraId="7D94ADA6" w14:textId="77777777" w:rsidR="00620B9A" w:rsidRPr="00BD6F46" w:rsidRDefault="00620B9A" w:rsidP="00620B9A">
      <w:pPr>
        <w:pStyle w:val="PL"/>
      </w:pPr>
      <w:r w:rsidRPr="00BD6F46">
        <w:t xml:space="preserve">          $ref: '#/components/schemas/PDUSessionChargingInformation'</w:t>
      </w:r>
    </w:p>
    <w:p w14:paraId="4BD6AC3F" w14:textId="77777777" w:rsidR="00620B9A" w:rsidRPr="00BD6F46" w:rsidRDefault="00620B9A" w:rsidP="00620B9A">
      <w:pPr>
        <w:pStyle w:val="PL"/>
      </w:pPr>
      <w:r w:rsidRPr="00BD6F46">
        <w:t xml:space="preserve">        roamingQBCInformation:</w:t>
      </w:r>
    </w:p>
    <w:p w14:paraId="059AB8F1" w14:textId="77777777" w:rsidR="00620B9A" w:rsidRDefault="00620B9A" w:rsidP="00620B9A">
      <w:pPr>
        <w:pStyle w:val="PL"/>
      </w:pPr>
      <w:r w:rsidRPr="00BD6F46">
        <w:t xml:space="preserve">          $ref: '#/components/schemas/RoamingQBCInformation'</w:t>
      </w:r>
    </w:p>
    <w:p w14:paraId="1BB5B70A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53BCB08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1E8C7EE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A4A96A7" w14:textId="77777777" w:rsidR="00620B9A" w:rsidRPr="00BD6F46" w:rsidRDefault="00620B9A" w:rsidP="00620B9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A82706A" w14:textId="77777777" w:rsidR="00620B9A" w:rsidRPr="00BD6F46" w:rsidRDefault="00620B9A" w:rsidP="00620B9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91F8AFD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A240F1C" w14:textId="77777777" w:rsidR="00620B9A" w:rsidRPr="00BD6F46" w:rsidRDefault="00620B9A" w:rsidP="00620B9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464811B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EB9E423" w14:textId="77777777" w:rsidR="00620B9A" w:rsidRPr="00BD6F46" w:rsidRDefault="00620B9A" w:rsidP="00620B9A">
      <w:pPr>
        <w:pStyle w:val="PL"/>
      </w:pPr>
      <w:r>
        <w:t xml:space="preserve">        locationReportingChargingInformation:</w:t>
      </w:r>
    </w:p>
    <w:p w14:paraId="3C72122B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F2FD468" w14:textId="77777777" w:rsidR="00620B9A" w:rsidRDefault="00620B9A" w:rsidP="00620B9A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8F4A359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C2B7A0E" w14:textId="77777777" w:rsidR="00620B9A" w:rsidRPr="00BD6F46" w:rsidRDefault="00620B9A" w:rsidP="00620B9A">
      <w:pPr>
        <w:pStyle w:val="PL"/>
      </w:pPr>
      <w:r>
        <w:t xml:space="preserve">        nSMChargingInformation:</w:t>
      </w:r>
    </w:p>
    <w:p w14:paraId="7AF63410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23846DE" w14:textId="77777777" w:rsidR="00620B9A" w:rsidRDefault="00620B9A" w:rsidP="00620B9A">
      <w:pPr>
        <w:pStyle w:val="PL"/>
      </w:pPr>
      <w:r>
        <w:t xml:space="preserve">        mMTelChargingInformation:</w:t>
      </w:r>
    </w:p>
    <w:p w14:paraId="540392A1" w14:textId="77777777" w:rsidR="00620B9A" w:rsidRDefault="00620B9A" w:rsidP="00620B9A">
      <w:pPr>
        <w:pStyle w:val="PL"/>
      </w:pPr>
      <w:r>
        <w:t xml:space="preserve">          $ref: '#/components/schemas/MMTelChargingInformation'</w:t>
      </w:r>
    </w:p>
    <w:p w14:paraId="281D1E7B" w14:textId="77777777" w:rsidR="00620B9A" w:rsidRDefault="00620B9A" w:rsidP="00620B9A">
      <w:pPr>
        <w:pStyle w:val="PL"/>
      </w:pPr>
      <w:r>
        <w:t xml:space="preserve">        iMSChargingInformation:</w:t>
      </w:r>
    </w:p>
    <w:p w14:paraId="00270F0F" w14:textId="77777777" w:rsidR="00620B9A" w:rsidRDefault="00620B9A" w:rsidP="00620B9A">
      <w:pPr>
        <w:pStyle w:val="PL"/>
      </w:pPr>
      <w:r>
        <w:t xml:space="preserve">          $ref: '#/components/schemas/IMSChargingInformation'</w:t>
      </w:r>
    </w:p>
    <w:p w14:paraId="757952AA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4A654802" w14:textId="77777777" w:rsidR="00620B9A" w:rsidRPr="00BD6F46" w:rsidRDefault="00620B9A" w:rsidP="00620B9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A884D85" w14:textId="77777777" w:rsidR="00620B9A" w:rsidRPr="00BD6F46" w:rsidRDefault="00620B9A" w:rsidP="00620B9A">
      <w:pPr>
        <w:pStyle w:val="PL"/>
      </w:pPr>
      <w:r w:rsidRPr="00BD6F46">
        <w:t xml:space="preserve">        - invocationTimeStamp</w:t>
      </w:r>
    </w:p>
    <w:p w14:paraId="4A12A428" w14:textId="77777777" w:rsidR="00620B9A" w:rsidRPr="00BD6F46" w:rsidRDefault="00620B9A" w:rsidP="00620B9A">
      <w:pPr>
        <w:pStyle w:val="PL"/>
      </w:pPr>
      <w:r w:rsidRPr="00BD6F46">
        <w:t xml:space="preserve">        - invocationSequenceNumber</w:t>
      </w:r>
    </w:p>
    <w:p w14:paraId="48307F41" w14:textId="77777777" w:rsidR="00620B9A" w:rsidRPr="00BD6F46" w:rsidRDefault="00620B9A" w:rsidP="00620B9A">
      <w:pPr>
        <w:pStyle w:val="PL"/>
      </w:pPr>
      <w:r w:rsidRPr="00BD6F46">
        <w:t xml:space="preserve">    ChargingDataResponse:</w:t>
      </w:r>
    </w:p>
    <w:p w14:paraId="078EA999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070D02EA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1935848E" w14:textId="77777777" w:rsidR="00620B9A" w:rsidRPr="00BD6F46" w:rsidRDefault="00620B9A" w:rsidP="00620B9A">
      <w:pPr>
        <w:pStyle w:val="PL"/>
      </w:pPr>
      <w:r w:rsidRPr="00BD6F46">
        <w:t xml:space="preserve">        invocationTimeStamp:</w:t>
      </w:r>
    </w:p>
    <w:p w14:paraId="352B023F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4E01E960" w14:textId="77777777" w:rsidR="00620B9A" w:rsidRPr="00BD6F46" w:rsidRDefault="00620B9A" w:rsidP="00620B9A">
      <w:pPr>
        <w:pStyle w:val="PL"/>
      </w:pPr>
      <w:r w:rsidRPr="00BD6F46">
        <w:t xml:space="preserve">        invocationSequenceNumber:</w:t>
      </w:r>
    </w:p>
    <w:p w14:paraId="3A62F472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'TS29571_CommonData.yaml#/components/schemas/Uint32'</w:t>
      </w:r>
    </w:p>
    <w:p w14:paraId="01489AD3" w14:textId="77777777" w:rsidR="00620B9A" w:rsidRPr="00BD6F46" w:rsidRDefault="00620B9A" w:rsidP="00620B9A">
      <w:pPr>
        <w:pStyle w:val="PL"/>
      </w:pPr>
      <w:r w:rsidRPr="00BD6F46">
        <w:t xml:space="preserve">        invocationResult:</w:t>
      </w:r>
    </w:p>
    <w:p w14:paraId="59684939" w14:textId="77777777" w:rsidR="00620B9A" w:rsidRPr="00BD6F46" w:rsidRDefault="00620B9A" w:rsidP="00620B9A">
      <w:pPr>
        <w:pStyle w:val="PL"/>
      </w:pPr>
      <w:r w:rsidRPr="00BD6F46">
        <w:t xml:space="preserve">          $ref: '#/components/schemas/InvocationResult'</w:t>
      </w:r>
    </w:p>
    <w:p w14:paraId="10CDEEDF" w14:textId="77777777" w:rsidR="00620B9A" w:rsidRPr="00BD6F46" w:rsidRDefault="00620B9A" w:rsidP="00620B9A">
      <w:pPr>
        <w:pStyle w:val="PL"/>
      </w:pPr>
      <w:r w:rsidRPr="00BD6F46">
        <w:t xml:space="preserve">        sessionFailover:</w:t>
      </w:r>
    </w:p>
    <w:p w14:paraId="475193D0" w14:textId="77777777" w:rsidR="00620B9A" w:rsidRPr="00BD6F46" w:rsidRDefault="00620B9A" w:rsidP="00620B9A">
      <w:pPr>
        <w:pStyle w:val="PL"/>
      </w:pPr>
      <w:r w:rsidRPr="00BD6F46">
        <w:t xml:space="preserve">          $ref: '#/components/schemas/SessionFailover'</w:t>
      </w:r>
    </w:p>
    <w:p w14:paraId="1FA07240" w14:textId="77777777" w:rsidR="00620B9A" w:rsidRDefault="00620B9A" w:rsidP="00620B9A">
      <w:pPr>
        <w:pStyle w:val="PL"/>
      </w:pPr>
      <w:r>
        <w:t xml:space="preserve">        supportedFeatures:</w:t>
      </w:r>
    </w:p>
    <w:p w14:paraId="694BB300" w14:textId="77777777" w:rsidR="00620B9A" w:rsidRDefault="00620B9A" w:rsidP="00620B9A">
      <w:pPr>
        <w:pStyle w:val="PL"/>
      </w:pPr>
      <w:r>
        <w:t xml:space="preserve">          $ref: 'TS29571_CommonData.yaml#/components/schemas/SupportedFeatures'</w:t>
      </w:r>
    </w:p>
    <w:p w14:paraId="181EF838" w14:textId="77777777" w:rsidR="00620B9A" w:rsidRPr="00BD6F46" w:rsidRDefault="00620B9A" w:rsidP="00620B9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725416D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6B4BDE91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58A65723" w14:textId="77777777" w:rsidR="00620B9A" w:rsidRPr="00BD6F46" w:rsidRDefault="00620B9A" w:rsidP="00620B9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069BA4D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731CD49E" w14:textId="77777777" w:rsidR="00620B9A" w:rsidRPr="00BD6F46" w:rsidRDefault="00620B9A" w:rsidP="00620B9A">
      <w:pPr>
        <w:pStyle w:val="PL"/>
      </w:pPr>
      <w:r w:rsidRPr="00BD6F46">
        <w:t xml:space="preserve">        triggers:</w:t>
      </w:r>
    </w:p>
    <w:p w14:paraId="34159787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B62EE16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5D5485E0" w14:textId="77777777" w:rsidR="00620B9A" w:rsidRPr="00BD6F46" w:rsidRDefault="00620B9A" w:rsidP="00620B9A">
      <w:pPr>
        <w:pStyle w:val="PL"/>
      </w:pPr>
      <w:r w:rsidRPr="00BD6F46">
        <w:t xml:space="preserve">            $ref: '#/components/schemas/Trigger'</w:t>
      </w:r>
    </w:p>
    <w:p w14:paraId="0EA0D1F2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4AA2F626" w14:textId="77777777" w:rsidR="00620B9A" w:rsidRPr="00BD6F46" w:rsidRDefault="00620B9A" w:rsidP="00620B9A">
      <w:pPr>
        <w:pStyle w:val="PL"/>
      </w:pPr>
      <w:r w:rsidRPr="00BD6F46">
        <w:t xml:space="preserve">        pDUSessionChargingInformation:</w:t>
      </w:r>
    </w:p>
    <w:p w14:paraId="68C9E359" w14:textId="77777777" w:rsidR="00620B9A" w:rsidRPr="00BD6F46" w:rsidRDefault="00620B9A" w:rsidP="00620B9A">
      <w:pPr>
        <w:pStyle w:val="PL"/>
      </w:pPr>
      <w:r w:rsidRPr="00BD6F46">
        <w:t xml:space="preserve">          $ref: '#/components/schemas/PDUSessionChargingInformation'</w:t>
      </w:r>
    </w:p>
    <w:p w14:paraId="2423BB7B" w14:textId="77777777" w:rsidR="00620B9A" w:rsidRPr="00BD6F46" w:rsidRDefault="00620B9A" w:rsidP="00620B9A">
      <w:pPr>
        <w:pStyle w:val="PL"/>
      </w:pPr>
      <w:r w:rsidRPr="00BD6F46">
        <w:t xml:space="preserve">        roamingQBCInformation:</w:t>
      </w:r>
    </w:p>
    <w:p w14:paraId="09DC119D" w14:textId="77777777" w:rsidR="00620B9A" w:rsidRDefault="00620B9A" w:rsidP="00620B9A">
      <w:pPr>
        <w:pStyle w:val="PL"/>
      </w:pPr>
      <w:r w:rsidRPr="00BD6F46">
        <w:t xml:space="preserve">          $ref: '#/components/schemas/RoamingQBCInformation'</w:t>
      </w:r>
    </w:p>
    <w:p w14:paraId="5A9C62CA" w14:textId="77777777" w:rsidR="00620B9A" w:rsidRDefault="00620B9A" w:rsidP="00620B9A">
      <w:pPr>
        <w:pStyle w:val="PL"/>
      </w:pPr>
      <w:r>
        <w:t xml:space="preserve">        locationReportingChargingInformation:</w:t>
      </w:r>
    </w:p>
    <w:p w14:paraId="3C86C669" w14:textId="77777777" w:rsidR="00620B9A" w:rsidRPr="00BD6F46" w:rsidRDefault="00620B9A" w:rsidP="00620B9A">
      <w:pPr>
        <w:pStyle w:val="PL"/>
      </w:pPr>
      <w:r>
        <w:t xml:space="preserve">          $ref: '#/components/schemas/LocationReportingChargingInformation'</w:t>
      </w:r>
    </w:p>
    <w:p w14:paraId="19767A9F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714ADC62" w14:textId="77777777" w:rsidR="00620B9A" w:rsidRPr="00BD6F46" w:rsidRDefault="00620B9A" w:rsidP="00620B9A">
      <w:pPr>
        <w:pStyle w:val="PL"/>
      </w:pPr>
      <w:r w:rsidRPr="00BD6F46">
        <w:t xml:space="preserve">        - invocationTimeStamp</w:t>
      </w:r>
    </w:p>
    <w:p w14:paraId="5FF58566" w14:textId="77777777" w:rsidR="00620B9A" w:rsidRPr="00BD6F46" w:rsidRDefault="00620B9A" w:rsidP="00620B9A">
      <w:pPr>
        <w:pStyle w:val="PL"/>
      </w:pPr>
      <w:r w:rsidRPr="00BD6F46">
        <w:t xml:space="preserve">        - invocationSequenceNumber</w:t>
      </w:r>
    </w:p>
    <w:p w14:paraId="690B862D" w14:textId="77777777" w:rsidR="00620B9A" w:rsidRPr="00BD6F46" w:rsidRDefault="00620B9A" w:rsidP="00620B9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A274A4E" w14:textId="77777777" w:rsidR="00620B9A" w:rsidRPr="00BD6F46" w:rsidRDefault="00620B9A" w:rsidP="00620B9A">
      <w:pPr>
        <w:pStyle w:val="PL"/>
      </w:pPr>
      <w:r w:rsidRPr="00BD6F46">
        <w:lastRenderedPageBreak/>
        <w:t xml:space="preserve">      type: object</w:t>
      </w:r>
    </w:p>
    <w:p w14:paraId="505A89FF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3C6CD8A0" w14:textId="77777777" w:rsidR="00620B9A" w:rsidRPr="00BD6F46" w:rsidRDefault="00620B9A" w:rsidP="00620B9A">
      <w:pPr>
        <w:pStyle w:val="PL"/>
      </w:pPr>
      <w:r w:rsidRPr="00BD6F46">
        <w:t xml:space="preserve">        notificationType:</w:t>
      </w:r>
    </w:p>
    <w:p w14:paraId="36BF3590" w14:textId="77777777" w:rsidR="00620B9A" w:rsidRPr="00BD6F46" w:rsidRDefault="00620B9A" w:rsidP="00620B9A">
      <w:pPr>
        <w:pStyle w:val="PL"/>
      </w:pPr>
      <w:r w:rsidRPr="00BD6F46">
        <w:t xml:space="preserve">          $ref: '#/components/schemas/NotificationType'</w:t>
      </w:r>
    </w:p>
    <w:p w14:paraId="60769B12" w14:textId="77777777" w:rsidR="00620B9A" w:rsidRPr="00BD6F46" w:rsidRDefault="00620B9A" w:rsidP="00620B9A">
      <w:pPr>
        <w:pStyle w:val="PL"/>
      </w:pPr>
      <w:r w:rsidRPr="00BD6F46">
        <w:t xml:space="preserve">        reauthorizationDetails:</w:t>
      </w:r>
    </w:p>
    <w:p w14:paraId="4127DF80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1B602CC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2E962906" w14:textId="77777777" w:rsidR="00620B9A" w:rsidRPr="00BD6F46" w:rsidRDefault="00620B9A" w:rsidP="00620B9A">
      <w:pPr>
        <w:pStyle w:val="PL"/>
      </w:pPr>
      <w:r w:rsidRPr="00BD6F46">
        <w:t xml:space="preserve">            $ref: '#/components/schemas/ReauthorizationDetails'</w:t>
      </w:r>
    </w:p>
    <w:p w14:paraId="51B087A5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7C50B52E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3F43A9A9" w14:textId="77777777" w:rsidR="00620B9A" w:rsidRDefault="00620B9A" w:rsidP="00620B9A">
      <w:pPr>
        <w:pStyle w:val="PL"/>
      </w:pPr>
      <w:r w:rsidRPr="00BD6F46">
        <w:t xml:space="preserve">        - notificationType</w:t>
      </w:r>
    </w:p>
    <w:p w14:paraId="21D08D4A" w14:textId="77777777" w:rsidR="00620B9A" w:rsidRDefault="00620B9A" w:rsidP="00620B9A">
      <w:pPr>
        <w:pStyle w:val="PL"/>
      </w:pPr>
      <w:r w:rsidRPr="00BD6F46">
        <w:t xml:space="preserve">    </w:t>
      </w:r>
      <w:r>
        <w:t>ChargingNotifyResponse:</w:t>
      </w:r>
    </w:p>
    <w:p w14:paraId="58C92201" w14:textId="77777777" w:rsidR="00620B9A" w:rsidRDefault="00620B9A" w:rsidP="00620B9A">
      <w:pPr>
        <w:pStyle w:val="PL"/>
      </w:pPr>
      <w:r>
        <w:t xml:space="preserve">      type: object</w:t>
      </w:r>
    </w:p>
    <w:p w14:paraId="372A5D33" w14:textId="77777777" w:rsidR="00620B9A" w:rsidRDefault="00620B9A" w:rsidP="00620B9A">
      <w:pPr>
        <w:pStyle w:val="PL"/>
      </w:pPr>
      <w:r>
        <w:t xml:space="preserve">      properties:</w:t>
      </w:r>
    </w:p>
    <w:p w14:paraId="6F464963" w14:textId="77777777" w:rsidR="00620B9A" w:rsidRPr="0015021B" w:rsidRDefault="00620B9A" w:rsidP="00620B9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67A4F53" w14:textId="77777777" w:rsidR="00620B9A" w:rsidRPr="00BD6F46" w:rsidRDefault="00620B9A" w:rsidP="00620B9A">
      <w:pPr>
        <w:pStyle w:val="PL"/>
      </w:pPr>
      <w:r>
        <w:t xml:space="preserve">          $ref: '#/components/schemas/InvocationResult'</w:t>
      </w:r>
    </w:p>
    <w:p w14:paraId="4D4226CD" w14:textId="77777777" w:rsidR="00620B9A" w:rsidRPr="00BD6F46" w:rsidRDefault="00620B9A" w:rsidP="00620B9A">
      <w:pPr>
        <w:pStyle w:val="PL"/>
      </w:pPr>
      <w:r w:rsidRPr="00BD6F46">
        <w:t xml:space="preserve">    NFIdentification:</w:t>
      </w:r>
    </w:p>
    <w:p w14:paraId="7DD765DA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4B6B652A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7214D798" w14:textId="77777777" w:rsidR="00620B9A" w:rsidRPr="00BD6F46" w:rsidRDefault="00620B9A" w:rsidP="00620B9A">
      <w:pPr>
        <w:pStyle w:val="PL"/>
      </w:pPr>
      <w:r w:rsidRPr="00BD6F46">
        <w:t xml:space="preserve">        nFName:</w:t>
      </w:r>
    </w:p>
    <w:p w14:paraId="249FCC2B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'TS29571_CommonData.yaml#/components/schemas/NfInstanceId'</w:t>
      </w:r>
    </w:p>
    <w:p w14:paraId="21686178" w14:textId="77777777" w:rsidR="00620B9A" w:rsidRPr="00BD6F46" w:rsidRDefault="00620B9A" w:rsidP="00620B9A">
      <w:pPr>
        <w:pStyle w:val="PL"/>
      </w:pPr>
      <w:r w:rsidRPr="00BD6F46">
        <w:t xml:space="preserve">        nFIPv4Address:</w:t>
      </w:r>
    </w:p>
    <w:p w14:paraId="3C6FF5E3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'TS29571_CommonData.yaml#/components/schemas/Ipv4Addr'</w:t>
      </w:r>
    </w:p>
    <w:p w14:paraId="2E38CF45" w14:textId="77777777" w:rsidR="00620B9A" w:rsidRPr="00BD6F46" w:rsidRDefault="00620B9A" w:rsidP="00620B9A">
      <w:pPr>
        <w:pStyle w:val="PL"/>
      </w:pPr>
      <w:r w:rsidRPr="00BD6F46">
        <w:t xml:space="preserve">        nFIPv6Address:</w:t>
      </w:r>
    </w:p>
    <w:p w14:paraId="547460AF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'TS29571_CommonData.yaml#/components/schemas/Ipv6Addr'</w:t>
      </w:r>
    </w:p>
    <w:p w14:paraId="0FADF284" w14:textId="77777777" w:rsidR="00620B9A" w:rsidRPr="00BD6F46" w:rsidRDefault="00620B9A" w:rsidP="00620B9A">
      <w:pPr>
        <w:pStyle w:val="PL"/>
      </w:pPr>
      <w:r w:rsidRPr="00BD6F46">
        <w:t xml:space="preserve">        nFPLMNID:</w:t>
      </w:r>
    </w:p>
    <w:p w14:paraId="1F3D7CBC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'TS29571_CommonData.yaml#/components/schemas/PlmnId'</w:t>
      </w:r>
    </w:p>
    <w:p w14:paraId="14E6F66A" w14:textId="77777777" w:rsidR="00620B9A" w:rsidRPr="00BD6F46" w:rsidRDefault="00620B9A" w:rsidP="00620B9A">
      <w:pPr>
        <w:pStyle w:val="PL"/>
      </w:pPr>
      <w:r w:rsidRPr="00BD6F46">
        <w:t xml:space="preserve">        nodeFunctionality:</w:t>
      </w:r>
    </w:p>
    <w:p w14:paraId="7B880A3C" w14:textId="77777777" w:rsidR="00620B9A" w:rsidRDefault="00620B9A" w:rsidP="00620B9A">
      <w:pPr>
        <w:pStyle w:val="PL"/>
      </w:pPr>
      <w:r w:rsidRPr="00BD6F46">
        <w:t xml:space="preserve">          $ref: '#/components/schemas/NodeFunctionality'</w:t>
      </w:r>
    </w:p>
    <w:p w14:paraId="2CFD95CF" w14:textId="77777777" w:rsidR="00620B9A" w:rsidRPr="00BD6F46" w:rsidRDefault="00620B9A" w:rsidP="00620B9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7690356" w14:textId="77777777" w:rsidR="00620B9A" w:rsidRPr="00BD6F46" w:rsidRDefault="00620B9A" w:rsidP="00620B9A">
      <w:pPr>
        <w:pStyle w:val="PL"/>
      </w:pPr>
      <w:r w:rsidRPr="00BD6F46">
        <w:t xml:space="preserve">          </w:t>
      </w:r>
      <w:r w:rsidRPr="00F267AF">
        <w:t>type: string</w:t>
      </w:r>
    </w:p>
    <w:p w14:paraId="32B1CB9E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69DD29EA" w14:textId="77777777" w:rsidR="00620B9A" w:rsidRPr="00BD6F46" w:rsidRDefault="00620B9A" w:rsidP="00620B9A">
      <w:pPr>
        <w:pStyle w:val="PL"/>
      </w:pPr>
      <w:r w:rsidRPr="00BD6F46">
        <w:t xml:space="preserve">        - nodeFunctionality</w:t>
      </w:r>
    </w:p>
    <w:p w14:paraId="649DD4B7" w14:textId="77777777" w:rsidR="00620B9A" w:rsidRPr="00BD6F46" w:rsidRDefault="00620B9A" w:rsidP="00620B9A">
      <w:pPr>
        <w:pStyle w:val="PL"/>
      </w:pPr>
      <w:r w:rsidRPr="00BD6F46">
        <w:t xml:space="preserve">    MultipleUnitUsage:</w:t>
      </w:r>
    </w:p>
    <w:p w14:paraId="15F6611A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27F7D626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69DF3004" w14:textId="77777777" w:rsidR="00620B9A" w:rsidRPr="00BD6F46" w:rsidRDefault="00620B9A" w:rsidP="00620B9A">
      <w:pPr>
        <w:pStyle w:val="PL"/>
      </w:pPr>
      <w:r w:rsidRPr="00BD6F46">
        <w:t xml:space="preserve">        ratingGroup:</w:t>
      </w:r>
    </w:p>
    <w:p w14:paraId="3241FCD8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88DB9D2" w14:textId="77777777" w:rsidR="00620B9A" w:rsidRPr="00BD6F46" w:rsidRDefault="00620B9A" w:rsidP="00620B9A">
      <w:pPr>
        <w:pStyle w:val="PL"/>
      </w:pPr>
      <w:r w:rsidRPr="00BD6F46">
        <w:t xml:space="preserve">        requestedUnit:</w:t>
      </w:r>
    </w:p>
    <w:p w14:paraId="601E6E7A" w14:textId="77777777" w:rsidR="00620B9A" w:rsidRPr="00BD6F46" w:rsidRDefault="00620B9A" w:rsidP="00620B9A">
      <w:pPr>
        <w:pStyle w:val="PL"/>
      </w:pPr>
      <w:r w:rsidRPr="00BD6F46">
        <w:t xml:space="preserve">          $ref: '#/components/schemas/RequestedUnit'</w:t>
      </w:r>
    </w:p>
    <w:p w14:paraId="0A811936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5B0ECC2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F779489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698A1F3D" w14:textId="77777777" w:rsidR="00620B9A" w:rsidRPr="00BD6F46" w:rsidRDefault="00620B9A" w:rsidP="00620B9A">
      <w:pPr>
        <w:pStyle w:val="PL"/>
      </w:pPr>
      <w:r w:rsidRPr="00BD6F46">
        <w:t xml:space="preserve">            $ref: '#/components/schemas/UsedUnitContainer'</w:t>
      </w:r>
    </w:p>
    <w:p w14:paraId="72DD4E55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2F1317A7" w14:textId="77777777" w:rsidR="00620B9A" w:rsidRPr="00BD6F46" w:rsidRDefault="00620B9A" w:rsidP="00620B9A">
      <w:pPr>
        <w:pStyle w:val="PL"/>
      </w:pPr>
      <w:r w:rsidRPr="00BD6F46">
        <w:t xml:space="preserve">        uPFID:</w:t>
      </w:r>
    </w:p>
    <w:p w14:paraId="0A7F366A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'TS29571_CommonData.yaml#/components/schemas/NfInstanceId'</w:t>
      </w:r>
    </w:p>
    <w:p w14:paraId="4D5744B1" w14:textId="77777777" w:rsidR="00620B9A" w:rsidRDefault="00620B9A" w:rsidP="00620B9A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7F31F61" w14:textId="77777777" w:rsidR="00620B9A" w:rsidRDefault="00620B9A" w:rsidP="00620B9A">
      <w:pPr>
        <w:pStyle w:val="PL"/>
      </w:pPr>
      <w:r>
        <w:t xml:space="preserve">          $ref: '#/components/schemas/PDUAddress'</w:t>
      </w:r>
    </w:p>
    <w:p w14:paraId="3507A75A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01ABFCBE" w14:textId="77777777" w:rsidR="00620B9A" w:rsidRPr="00BD6F46" w:rsidRDefault="00620B9A" w:rsidP="00620B9A">
      <w:pPr>
        <w:pStyle w:val="PL"/>
      </w:pPr>
      <w:r w:rsidRPr="00BD6F46">
        <w:t xml:space="preserve">        - ratingGroup</w:t>
      </w:r>
    </w:p>
    <w:p w14:paraId="3E0BBEB8" w14:textId="77777777" w:rsidR="00620B9A" w:rsidRPr="00BD6F46" w:rsidRDefault="00620B9A" w:rsidP="00620B9A">
      <w:pPr>
        <w:pStyle w:val="PL"/>
      </w:pPr>
      <w:r w:rsidRPr="00BD6F46">
        <w:t xml:space="preserve">    InvocationResult:</w:t>
      </w:r>
    </w:p>
    <w:p w14:paraId="63A06D70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1C93554E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5B3C4F3A" w14:textId="77777777" w:rsidR="00620B9A" w:rsidRPr="00BD6F46" w:rsidRDefault="00620B9A" w:rsidP="00620B9A">
      <w:pPr>
        <w:pStyle w:val="PL"/>
      </w:pPr>
      <w:r w:rsidRPr="00BD6F46">
        <w:t xml:space="preserve">        error:</w:t>
      </w:r>
    </w:p>
    <w:p w14:paraId="33B83F42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'TS29571_CommonData.yaml#/components/schemas/ProblemDetails'</w:t>
      </w:r>
    </w:p>
    <w:p w14:paraId="3E5FA2FD" w14:textId="77777777" w:rsidR="00620B9A" w:rsidRPr="00BD6F46" w:rsidRDefault="00620B9A" w:rsidP="00620B9A">
      <w:pPr>
        <w:pStyle w:val="PL"/>
      </w:pPr>
      <w:r w:rsidRPr="00BD6F46">
        <w:t xml:space="preserve">        failureHandling:</w:t>
      </w:r>
    </w:p>
    <w:p w14:paraId="75FC9FD8" w14:textId="77777777" w:rsidR="00620B9A" w:rsidRPr="00BD6F46" w:rsidRDefault="00620B9A" w:rsidP="00620B9A">
      <w:pPr>
        <w:pStyle w:val="PL"/>
      </w:pPr>
      <w:r w:rsidRPr="00BD6F46">
        <w:t xml:space="preserve">          $ref: '#/components/schemas/FailureHandling'</w:t>
      </w:r>
    </w:p>
    <w:p w14:paraId="778D1CCC" w14:textId="77777777" w:rsidR="00620B9A" w:rsidRPr="00BD6F46" w:rsidRDefault="00620B9A" w:rsidP="00620B9A">
      <w:pPr>
        <w:pStyle w:val="PL"/>
      </w:pPr>
      <w:r w:rsidRPr="00BD6F46">
        <w:t xml:space="preserve">    Trigger:</w:t>
      </w:r>
    </w:p>
    <w:p w14:paraId="7B96BDB5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60F8D5D8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45309A82" w14:textId="77777777" w:rsidR="00620B9A" w:rsidRPr="00BD6F46" w:rsidRDefault="00620B9A" w:rsidP="00620B9A">
      <w:pPr>
        <w:pStyle w:val="PL"/>
      </w:pPr>
      <w:r w:rsidRPr="00BD6F46">
        <w:t xml:space="preserve">        triggerType:</w:t>
      </w:r>
    </w:p>
    <w:p w14:paraId="74A43B4D" w14:textId="77777777" w:rsidR="00620B9A" w:rsidRPr="00BD6F46" w:rsidRDefault="00620B9A" w:rsidP="00620B9A">
      <w:pPr>
        <w:pStyle w:val="PL"/>
      </w:pPr>
      <w:r w:rsidRPr="00BD6F46">
        <w:t xml:space="preserve">          $ref: '#/components/schemas/TriggerType'</w:t>
      </w:r>
    </w:p>
    <w:p w14:paraId="5B83DD27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CC7F576" w14:textId="77777777" w:rsidR="00620B9A" w:rsidRPr="00BD6F46" w:rsidRDefault="00620B9A" w:rsidP="00620B9A">
      <w:pPr>
        <w:pStyle w:val="PL"/>
      </w:pPr>
      <w:r w:rsidRPr="00BD6F46">
        <w:t xml:space="preserve">          $ref: '#/components/schemas/TriggerCategory'</w:t>
      </w:r>
    </w:p>
    <w:p w14:paraId="4E2096F8" w14:textId="77777777" w:rsidR="00620B9A" w:rsidRPr="00BD6F46" w:rsidRDefault="00620B9A" w:rsidP="00620B9A">
      <w:pPr>
        <w:pStyle w:val="PL"/>
      </w:pPr>
      <w:r w:rsidRPr="00BD6F46">
        <w:t xml:space="preserve">        timeLimit:</w:t>
      </w:r>
    </w:p>
    <w:p w14:paraId="534C7F89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'TS29571_CommonData.yaml#/components/schemas/DurationSec'</w:t>
      </w:r>
    </w:p>
    <w:p w14:paraId="38C583A3" w14:textId="77777777" w:rsidR="00620B9A" w:rsidRPr="00BD6F46" w:rsidRDefault="00620B9A" w:rsidP="00620B9A">
      <w:pPr>
        <w:pStyle w:val="PL"/>
      </w:pPr>
      <w:r w:rsidRPr="00BD6F46">
        <w:t xml:space="preserve">        volumeLimit:</w:t>
      </w:r>
    </w:p>
    <w:p w14:paraId="0C57C807" w14:textId="77777777" w:rsidR="00620B9A" w:rsidRDefault="00620B9A" w:rsidP="00620B9A">
      <w:pPr>
        <w:pStyle w:val="PL"/>
      </w:pPr>
      <w:r w:rsidRPr="00BD6F46">
        <w:t xml:space="preserve">          $ref: 'TS29571_CommonData.yaml#/components/schemas/Uint32'</w:t>
      </w:r>
    </w:p>
    <w:p w14:paraId="1EA176C8" w14:textId="77777777" w:rsidR="00620B9A" w:rsidRPr="00BD6F46" w:rsidRDefault="00620B9A" w:rsidP="00620B9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356A003" w14:textId="77777777" w:rsidR="00620B9A" w:rsidRDefault="00620B9A" w:rsidP="00620B9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D456643" w14:textId="77777777" w:rsidR="00620B9A" w:rsidRDefault="00620B9A" w:rsidP="00620B9A">
      <w:pPr>
        <w:pStyle w:val="PL"/>
      </w:pPr>
      <w:r>
        <w:t xml:space="preserve">        eventLimit:</w:t>
      </w:r>
    </w:p>
    <w:p w14:paraId="0A70E3A5" w14:textId="77777777" w:rsidR="00620B9A" w:rsidRPr="00BD6F46" w:rsidRDefault="00620B9A" w:rsidP="00620B9A">
      <w:pPr>
        <w:pStyle w:val="PL"/>
      </w:pPr>
      <w:r>
        <w:t xml:space="preserve">          $ref: 'TS29571_CommonData.yaml#/components/schemas/Uint32'</w:t>
      </w:r>
    </w:p>
    <w:p w14:paraId="27D9F979" w14:textId="77777777" w:rsidR="00620B9A" w:rsidRPr="00BD6F46" w:rsidRDefault="00620B9A" w:rsidP="00620B9A">
      <w:pPr>
        <w:pStyle w:val="PL"/>
      </w:pPr>
      <w:r w:rsidRPr="00BD6F46">
        <w:t xml:space="preserve">        maxNumberOfccc:</w:t>
      </w:r>
    </w:p>
    <w:p w14:paraId="70446A33" w14:textId="77777777" w:rsidR="00620B9A" w:rsidRPr="005F76DA" w:rsidRDefault="00620B9A" w:rsidP="00620B9A">
      <w:pPr>
        <w:pStyle w:val="PL"/>
      </w:pPr>
      <w:r w:rsidRPr="00BD6F46">
        <w:t xml:space="preserve">          $ref: 'TS29571_CommonData.yaml#/components/schemas/Uint32'</w:t>
      </w:r>
    </w:p>
    <w:p w14:paraId="0BAB1F2A" w14:textId="77777777" w:rsidR="00620B9A" w:rsidRPr="005F76DA" w:rsidRDefault="00620B9A" w:rsidP="00620B9A">
      <w:pPr>
        <w:pStyle w:val="PL"/>
      </w:pPr>
      <w:r w:rsidRPr="005F76DA">
        <w:t xml:space="preserve">        tariffTimeChange:</w:t>
      </w:r>
    </w:p>
    <w:p w14:paraId="3ED752D1" w14:textId="77777777" w:rsidR="00620B9A" w:rsidRPr="005F76DA" w:rsidRDefault="00620B9A" w:rsidP="00620B9A">
      <w:pPr>
        <w:pStyle w:val="PL"/>
      </w:pPr>
      <w:r w:rsidRPr="005F76DA">
        <w:t xml:space="preserve">          $ref: 'TS29571_CommonData.yaml#/components/schemas/DateTime'</w:t>
      </w:r>
    </w:p>
    <w:p w14:paraId="6590FD7B" w14:textId="77777777" w:rsidR="00620B9A" w:rsidRPr="00BD6F46" w:rsidRDefault="00620B9A" w:rsidP="00620B9A">
      <w:pPr>
        <w:pStyle w:val="PL"/>
      </w:pPr>
    </w:p>
    <w:p w14:paraId="0659448F" w14:textId="77777777" w:rsidR="00620B9A" w:rsidRPr="00BD6F46" w:rsidRDefault="00620B9A" w:rsidP="00620B9A">
      <w:pPr>
        <w:pStyle w:val="PL"/>
      </w:pPr>
      <w:r w:rsidRPr="00BD6F46">
        <w:lastRenderedPageBreak/>
        <w:t xml:space="preserve">      required:</w:t>
      </w:r>
    </w:p>
    <w:p w14:paraId="29A7D281" w14:textId="77777777" w:rsidR="00620B9A" w:rsidRPr="00BD6F46" w:rsidRDefault="00620B9A" w:rsidP="00620B9A">
      <w:pPr>
        <w:pStyle w:val="PL"/>
      </w:pPr>
      <w:r w:rsidRPr="00BD6F46">
        <w:t xml:space="preserve">        - triggerType</w:t>
      </w:r>
    </w:p>
    <w:p w14:paraId="26436D51" w14:textId="77777777" w:rsidR="00620B9A" w:rsidRPr="00BD6F46" w:rsidRDefault="00620B9A" w:rsidP="00620B9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3C576B9" w14:textId="77777777" w:rsidR="00620B9A" w:rsidRPr="00BD6F46" w:rsidRDefault="00620B9A" w:rsidP="00620B9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96856D2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42D7984C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63FA6590" w14:textId="77777777" w:rsidR="00620B9A" w:rsidRPr="00BD6F46" w:rsidRDefault="00620B9A" w:rsidP="00620B9A">
      <w:pPr>
        <w:pStyle w:val="PL"/>
      </w:pPr>
      <w:r w:rsidRPr="00BD6F46">
        <w:t xml:space="preserve">        resultCode:</w:t>
      </w:r>
    </w:p>
    <w:p w14:paraId="181729DE" w14:textId="77777777" w:rsidR="00620B9A" w:rsidRPr="00BD6F46" w:rsidRDefault="00620B9A" w:rsidP="00620B9A">
      <w:pPr>
        <w:pStyle w:val="PL"/>
      </w:pPr>
      <w:r w:rsidRPr="00BD6F46">
        <w:t xml:space="preserve">          $ref: '#/components/schemas/ResultCode'</w:t>
      </w:r>
    </w:p>
    <w:p w14:paraId="4BADFA59" w14:textId="77777777" w:rsidR="00620B9A" w:rsidRPr="00BD6F46" w:rsidRDefault="00620B9A" w:rsidP="00620B9A">
      <w:pPr>
        <w:pStyle w:val="PL"/>
      </w:pPr>
      <w:r w:rsidRPr="00BD6F46">
        <w:t xml:space="preserve">        ratingGroup:</w:t>
      </w:r>
    </w:p>
    <w:p w14:paraId="6C69F3DB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7BD1C5C" w14:textId="77777777" w:rsidR="00620B9A" w:rsidRPr="00BD6F46" w:rsidRDefault="00620B9A" w:rsidP="00620B9A">
      <w:pPr>
        <w:pStyle w:val="PL"/>
      </w:pPr>
      <w:r w:rsidRPr="00BD6F46">
        <w:t xml:space="preserve">        grantedUnit:</w:t>
      </w:r>
    </w:p>
    <w:p w14:paraId="6CF5BC60" w14:textId="77777777" w:rsidR="00620B9A" w:rsidRPr="00BD6F46" w:rsidRDefault="00620B9A" w:rsidP="00620B9A">
      <w:pPr>
        <w:pStyle w:val="PL"/>
      </w:pPr>
      <w:r w:rsidRPr="00BD6F46">
        <w:t xml:space="preserve">          $ref: '#/components/schemas/GrantedUnit'</w:t>
      </w:r>
    </w:p>
    <w:p w14:paraId="2A48AF9A" w14:textId="77777777" w:rsidR="00620B9A" w:rsidRPr="00BD6F46" w:rsidRDefault="00620B9A" w:rsidP="00620B9A">
      <w:pPr>
        <w:pStyle w:val="PL"/>
      </w:pPr>
      <w:r w:rsidRPr="00BD6F46">
        <w:t xml:space="preserve">        triggers:</w:t>
      </w:r>
    </w:p>
    <w:p w14:paraId="4185832F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A066C8E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237F4C32" w14:textId="77777777" w:rsidR="00620B9A" w:rsidRPr="00BD6F46" w:rsidRDefault="00620B9A" w:rsidP="00620B9A">
      <w:pPr>
        <w:pStyle w:val="PL"/>
      </w:pPr>
      <w:r w:rsidRPr="00BD6F46">
        <w:t xml:space="preserve">            $ref: '#/components/schemas/Trigger'</w:t>
      </w:r>
    </w:p>
    <w:p w14:paraId="659ACE03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7EDE3D9A" w14:textId="77777777" w:rsidR="00620B9A" w:rsidRPr="00BD6F46" w:rsidRDefault="00620B9A" w:rsidP="00620B9A">
      <w:pPr>
        <w:pStyle w:val="PL"/>
      </w:pPr>
      <w:r w:rsidRPr="00BD6F46">
        <w:t xml:space="preserve">        validityTime:</w:t>
      </w:r>
    </w:p>
    <w:p w14:paraId="2EEE2818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184F0F9" w14:textId="77777777" w:rsidR="00620B9A" w:rsidRPr="00BD6F46" w:rsidRDefault="00620B9A" w:rsidP="00620B9A">
      <w:pPr>
        <w:pStyle w:val="PL"/>
      </w:pPr>
      <w:r w:rsidRPr="00BD6F46">
        <w:t xml:space="preserve">        quotaHoldingTime:</w:t>
      </w:r>
    </w:p>
    <w:p w14:paraId="641D222C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'TS29571_CommonData.yaml#/components/schemas/DurationSec'</w:t>
      </w:r>
    </w:p>
    <w:p w14:paraId="4CB4E826" w14:textId="77777777" w:rsidR="00620B9A" w:rsidRPr="00BD6F46" w:rsidRDefault="00620B9A" w:rsidP="00620B9A">
      <w:pPr>
        <w:pStyle w:val="PL"/>
      </w:pPr>
      <w:r w:rsidRPr="00BD6F46">
        <w:t xml:space="preserve">        finalUnitIndication:</w:t>
      </w:r>
    </w:p>
    <w:p w14:paraId="533AC9E7" w14:textId="77777777" w:rsidR="00620B9A" w:rsidRPr="00BD6F46" w:rsidRDefault="00620B9A" w:rsidP="00620B9A">
      <w:pPr>
        <w:pStyle w:val="PL"/>
      </w:pPr>
      <w:r w:rsidRPr="00BD6F46">
        <w:t xml:space="preserve">          $ref: '#/components/schemas/FinalUnitIndication'</w:t>
      </w:r>
    </w:p>
    <w:p w14:paraId="1160836E" w14:textId="77777777" w:rsidR="00620B9A" w:rsidRPr="00BD6F46" w:rsidRDefault="00620B9A" w:rsidP="00620B9A">
      <w:pPr>
        <w:pStyle w:val="PL"/>
      </w:pPr>
      <w:r w:rsidRPr="00BD6F46">
        <w:t xml:space="preserve">        timeQuotaThreshold:</w:t>
      </w:r>
    </w:p>
    <w:p w14:paraId="3E9EC4A4" w14:textId="77777777" w:rsidR="00620B9A" w:rsidRPr="00BD6F46" w:rsidRDefault="00620B9A" w:rsidP="00620B9A">
      <w:pPr>
        <w:pStyle w:val="PL"/>
      </w:pPr>
      <w:r w:rsidRPr="00BD6F46">
        <w:t xml:space="preserve">          type: integer</w:t>
      </w:r>
    </w:p>
    <w:p w14:paraId="6BEA8B76" w14:textId="77777777" w:rsidR="00620B9A" w:rsidRPr="00BD6F46" w:rsidRDefault="00620B9A" w:rsidP="00620B9A">
      <w:pPr>
        <w:pStyle w:val="PL"/>
      </w:pPr>
      <w:r w:rsidRPr="00BD6F46">
        <w:t xml:space="preserve">        volumeQuotaThreshold:</w:t>
      </w:r>
    </w:p>
    <w:p w14:paraId="1FF51D70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9771700" w14:textId="77777777" w:rsidR="00620B9A" w:rsidRPr="00BD6F46" w:rsidRDefault="00620B9A" w:rsidP="00620B9A">
      <w:pPr>
        <w:pStyle w:val="PL"/>
      </w:pPr>
      <w:r w:rsidRPr="00BD6F46">
        <w:t xml:space="preserve">        unitQuotaThreshold:</w:t>
      </w:r>
    </w:p>
    <w:p w14:paraId="08BA0F27" w14:textId="77777777" w:rsidR="00620B9A" w:rsidRPr="00BD6F46" w:rsidRDefault="00620B9A" w:rsidP="00620B9A">
      <w:pPr>
        <w:pStyle w:val="PL"/>
      </w:pPr>
      <w:r w:rsidRPr="00BD6F46">
        <w:t xml:space="preserve">          type: integer</w:t>
      </w:r>
    </w:p>
    <w:p w14:paraId="64E40ED4" w14:textId="77777777" w:rsidR="00620B9A" w:rsidRPr="00BD6F46" w:rsidRDefault="00620B9A" w:rsidP="00620B9A">
      <w:pPr>
        <w:pStyle w:val="PL"/>
      </w:pPr>
      <w:r w:rsidRPr="00BD6F46">
        <w:t xml:space="preserve">        uPFID:</w:t>
      </w:r>
    </w:p>
    <w:p w14:paraId="1C19B5AE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'TS29571_CommonData.yaml#/components/schemas/NfInstanceId'</w:t>
      </w:r>
    </w:p>
    <w:p w14:paraId="215BA5CF" w14:textId="77777777" w:rsidR="00620B9A" w:rsidRDefault="00620B9A" w:rsidP="00620B9A">
      <w:pPr>
        <w:pStyle w:val="PL"/>
      </w:pPr>
      <w:r>
        <w:t xml:space="preserve">        announcementInformation:</w:t>
      </w:r>
    </w:p>
    <w:p w14:paraId="53F4C89F" w14:textId="77777777" w:rsidR="00620B9A" w:rsidRDefault="00620B9A" w:rsidP="00620B9A">
      <w:pPr>
        <w:pStyle w:val="PL"/>
      </w:pPr>
      <w:r>
        <w:t xml:space="preserve">          $ref: '#/components/schemas/AnnouncementInformation'</w:t>
      </w:r>
    </w:p>
    <w:p w14:paraId="70C14E1B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42DE538D" w14:textId="77777777" w:rsidR="00620B9A" w:rsidRPr="00BD6F46" w:rsidRDefault="00620B9A" w:rsidP="00620B9A">
      <w:pPr>
        <w:pStyle w:val="PL"/>
      </w:pPr>
      <w:r w:rsidRPr="00BD6F46">
        <w:t xml:space="preserve">        - ratingGroup</w:t>
      </w:r>
    </w:p>
    <w:p w14:paraId="663817DF" w14:textId="77777777" w:rsidR="00620B9A" w:rsidRPr="00BD6F46" w:rsidRDefault="00620B9A" w:rsidP="00620B9A">
      <w:pPr>
        <w:pStyle w:val="PL"/>
      </w:pPr>
      <w:r w:rsidRPr="00BD6F46">
        <w:t xml:space="preserve">    RequestedUnit:</w:t>
      </w:r>
    </w:p>
    <w:p w14:paraId="10F8A313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2D94DA4F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4287CA56" w14:textId="77777777" w:rsidR="00620B9A" w:rsidRPr="00BD6F46" w:rsidRDefault="00620B9A" w:rsidP="00620B9A">
      <w:pPr>
        <w:pStyle w:val="PL"/>
      </w:pPr>
      <w:r w:rsidRPr="00BD6F46">
        <w:t xml:space="preserve">        time:</w:t>
      </w:r>
    </w:p>
    <w:p w14:paraId="6E6A2393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'TS29571_CommonData.yaml#/components/schemas/Uint32'</w:t>
      </w:r>
    </w:p>
    <w:p w14:paraId="78E3B28A" w14:textId="77777777" w:rsidR="00620B9A" w:rsidRPr="00BD6F46" w:rsidRDefault="00620B9A" w:rsidP="00620B9A">
      <w:pPr>
        <w:pStyle w:val="PL"/>
      </w:pPr>
      <w:r w:rsidRPr="00BD6F46">
        <w:t xml:space="preserve">        totalVolume:</w:t>
      </w:r>
    </w:p>
    <w:p w14:paraId="524546F3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46BFCAFE" w14:textId="77777777" w:rsidR="00620B9A" w:rsidRPr="00BD6F46" w:rsidRDefault="00620B9A" w:rsidP="00620B9A">
      <w:pPr>
        <w:pStyle w:val="PL"/>
      </w:pPr>
      <w:r w:rsidRPr="00BD6F46">
        <w:t xml:space="preserve">        uplinkVolume:</w:t>
      </w:r>
    </w:p>
    <w:p w14:paraId="46DB4FA2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668AE020" w14:textId="77777777" w:rsidR="00620B9A" w:rsidRPr="00BD6F46" w:rsidRDefault="00620B9A" w:rsidP="00620B9A">
      <w:pPr>
        <w:pStyle w:val="PL"/>
      </w:pPr>
      <w:r w:rsidRPr="00BD6F46">
        <w:t xml:space="preserve">        downlinkVolume:</w:t>
      </w:r>
    </w:p>
    <w:p w14:paraId="78C52980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3ED619B2" w14:textId="77777777" w:rsidR="00620B9A" w:rsidRPr="00BD6F46" w:rsidRDefault="00620B9A" w:rsidP="00620B9A">
      <w:pPr>
        <w:pStyle w:val="PL"/>
      </w:pPr>
      <w:r w:rsidRPr="00BD6F46">
        <w:t xml:space="preserve">        serviceSpecificUnits:</w:t>
      </w:r>
    </w:p>
    <w:p w14:paraId="36A4A7CB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65C5E053" w14:textId="77777777" w:rsidR="00620B9A" w:rsidRPr="00BD6F46" w:rsidRDefault="00620B9A" w:rsidP="00620B9A">
      <w:pPr>
        <w:pStyle w:val="PL"/>
      </w:pPr>
      <w:r w:rsidRPr="00BD6F46">
        <w:t xml:space="preserve">    UsedUnitContainer:</w:t>
      </w:r>
    </w:p>
    <w:p w14:paraId="733BB83A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55176E5F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7EF22287" w14:textId="77777777" w:rsidR="00620B9A" w:rsidRPr="00BD6F46" w:rsidRDefault="00620B9A" w:rsidP="00620B9A">
      <w:pPr>
        <w:pStyle w:val="PL"/>
      </w:pPr>
      <w:r w:rsidRPr="00BD6F46">
        <w:t xml:space="preserve">        serviceId:</w:t>
      </w:r>
    </w:p>
    <w:p w14:paraId="2A238417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F8F2153" w14:textId="77777777" w:rsidR="00620B9A" w:rsidRPr="007E77F7" w:rsidRDefault="00620B9A" w:rsidP="00620B9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0FE451F" w14:textId="77777777" w:rsidR="00620B9A" w:rsidRPr="007E77F7" w:rsidRDefault="00620B9A" w:rsidP="00620B9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5AE732D" w14:textId="77777777" w:rsidR="00620B9A" w:rsidRPr="00BD6F46" w:rsidRDefault="00620B9A" w:rsidP="00620B9A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085790A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B81397E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67876DD7" w14:textId="77777777" w:rsidR="00620B9A" w:rsidRPr="00BD6F46" w:rsidRDefault="00620B9A" w:rsidP="00620B9A">
      <w:pPr>
        <w:pStyle w:val="PL"/>
      </w:pPr>
      <w:r w:rsidRPr="00BD6F46">
        <w:t xml:space="preserve">            $ref: '#/components/schemas/Trigger'</w:t>
      </w:r>
    </w:p>
    <w:p w14:paraId="518DAD7E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43459330" w14:textId="77777777" w:rsidR="00620B9A" w:rsidRPr="00BD6F46" w:rsidRDefault="00620B9A" w:rsidP="00620B9A">
      <w:pPr>
        <w:pStyle w:val="PL"/>
      </w:pPr>
      <w:r w:rsidRPr="00BD6F46">
        <w:t xml:space="preserve">        triggerTimestamp:</w:t>
      </w:r>
    </w:p>
    <w:p w14:paraId="5F2C7F2A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49174938" w14:textId="77777777" w:rsidR="00620B9A" w:rsidRPr="00BD6F46" w:rsidRDefault="00620B9A" w:rsidP="00620B9A">
      <w:pPr>
        <w:pStyle w:val="PL"/>
      </w:pPr>
      <w:r w:rsidRPr="00BD6F46">
        <w:t xml:space="preserve">        time:</w:t>
      </w:r>
    </w:p>
    <w:p w14:paraId="1D60D6D1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'TS29571_CommonData.yaml#/components/schemas/Uint32'</w:t>
      </w:r>
    </w:p>
    <w:p w14:paraId="271DD1DD" w14:textId="77777777" w:rsidR="00620B9A" w:rsidRPr="00BD6F46" w:rsidRDefault="00620B9A" w:rsidP="00620B9A">
      <w:pPr>
        <w:pStyle w:val="PL"/>
      </w:pPr>
      <w:r w:rsidRPr="00BD6F46">
        <w:t xml:space="preserve">        totalVolume:</w:t>
      </w:r>
    </w:p>
    <w:p w14:paraId="3E08DF21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7564D8A4" w14:textId="77777777" w:rsidR="00620B9A" w:rsidRPr="00BD6F46" w:rsidRDefault="00620B9A" w:rsidP="00620B9A">
      <w:pPr>
        <w:pStyle w:val="PL"/>
      </w:pPr>
      <w:r w:rsidRPr="00BD6F46">
        <w:t xml:space="preserve">        uplinkVolume:</w:t>
      </w:r>
    </w:p>
    <w:p w14:paraId="38D7FBBF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50E1A514" w14:textId="77777777" w:rsidR="00620B9A" w:rsidRPr="00BD6F46" w:rsidRDefault="00620B9A" w:rsidP="00620B9A">
      <w:pPr>
        <w:pStyle w:val="PL"/>
      </w:pPr>
      <w:r w:rsidRPr="00BD6F46">
        <w:t xml:space="preserve">        downlinkVolume:</w:t>
      </w:r>
    </w:p>
    <w:p w14:paraId="7B86D02C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7DED1500" w14:textId="77777777" w:rsidR="00620B9A" w:rsidRPr="00BD6F46" w:rsidRDefault="00620B9A" w:rsidP="00620B9A">
      <w:pPr>
        <w:pStyle w:val="PL"/>
      </w:pPr>
      <w:r w:rsidRPr="00BD6F46">
        <w:t xml:space="preserve">        serviceSpecificUnits:</w:t>
      </w:r>
    </w:p>
    <w:p w14:paraId="0B4BAC4C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711D867F" w14:textId="77777777" w:rsidR="00620B9A" w:rsidRPr="00BD6F46" w:rsidRDefault="00620B9A" w:rsidP="00620B9A">
      <w:pPr>
        <w:pStyle w:val="PL"/>
      </w:pPr>
      <w:r w:rsidRPr="00BD6F46">
        <w:t xml:space="preserve">        eventTimeStamps:</w:t>
      </w:r>
    </w:p>
    <w:p w14:paraId="14BD9A65" w14:textId="77777777" w:rsidR="00620B9A" w:rsidRPr="00BD6F46" w:rsidRDefault="00620B9A" w:rsidP="00620B9A">
      <w:pPr>
        <w:pStyle w:val="PL"/>
      </w:pPr>
      <w:r w:rsidRPr="00BD6F46">
        <w:t xml:space="preserve">          </w:t>
      </w:r>
    </w:p>
    <w:p w14:paraId="48D8C9AA" w14:textId="77777777" w:rsidR="00620B9A" w:rsidRDefault="00620B9A" w:rsidP="00620B9A">
      <w:pPr>
        <w:pStyle w:val="PL"/>
      </w:pPr>
      <w:r>
        <w:t xml:space="preserve">          type: array</w:t>
      </w:r>
    </w:p>
    <w:p w14:paraId="3FBD68B5" w14:textId="77777777" w:rsidR="00620B9A" w:rsidRDefault="00620B9A" w:rsidP="00620B9A">
      <w:pPr>
        <w:pStyle w:val="PL"/>
      </w:pPr>
    </w:p>
    <w:p w14:paraId="6066BB72" w14:textId="77777777" w:rsidR="00620B9A" w:rsidRDefault="00620B9A" w:rsidP="00620B9A">
      <w:pPr>
        <w:pStyle w:val="PL"/>
      </w:pPr>
      <w:r>
        <w:t xml:space="preserve">          items:</w:t>
      </w:r>
    </w:p>
    <w:p w14:paraId="6032007E" w14:textId="77777777" w:rsidR="00620B9A" w:rsidRDefault="00620B9A" w:rsidP="00620B9A">
      <w:pPr>
        <w:pStyle w:val="PL"/>
      </w:pPr>
      <w:r>
        <w:t xml:space="preserve">            $ref: 'TS29571_CommonData.yaml#/components/schemas/DateTime'</w:t>
      </w:r>
    </w:p>
    <w:p w14:paraId="7949DA2E" w14:textId="77777777" w:rsidR="00620B9A" w:rsidRDefault="00620B9A" w:rsidP="00620B9A">
      <w:pPr>
        <w:pStyle w:val="PL"/>
      </w:pPr>
      <w:r>
        <w:lastRenderedPageBreak/>
        <w:t xml:space="preserve">          minItems: 0</w:t>
      </w:r>
    </w:p>
    <w:p w14:paraId="214412F2" w14:textId="77777777" w:rsidR="00620B9A" w:rsidRPr="00BD6F46" w:rsidRDefault="00620B9A" w:rsidP="00620B9A">
      <w:pPr>
        <w:pStyle w:val="PL"/>
      </w:pPr>
      <w:r w:rsidRPr="00BD6F46">
        <w:t xml:space="preserve">        localSequenceNumber:</w:t>
      </w:r>
    </w:p>
    <w:p w14:paraId="4B9787AF" w14:textId="77777777" w:rsidR="00620B9A" w:rsidRPr="00BD6F46" w:rsidRDefault="00620B9A" w:rsidP="00620B9A">
      <w:pPr>
        <w:pStyle w:val="PL"/>
      </w:pPr>
      <w:r w:rsidRPr="00BD6F46">
        <w:t xml:space="preserve">          type: integer</w:t>
      </w:r>
    </w:p>
    <w:p w14:paraId="0F3D2024" w14:textId="77777777" w:rsidR="00620B9A" w:rsidRPr="00BD6F46" w:rsidRDefault="00620B9A" w:rsidP="00620B9A">
      <w:pPr>
        <w:pStyle w:val="PL"/>
      </w:pPr>
      <w:r w:rsidRPr="00BD6F46">
        <w:t xml:space="preserve">        pDUContainerInformation:</w:t>
      </w:r>
    </w:p>
    <w:p w14:paraId="3706B735" w14:textId="77777777" w:rsidR="00620B9A" w:rsidRDefault="00620B9A" w:rsidP="00620B9A">
      <w:pPr>
        <w:pStyle w:val="PL"/>
      </w:pPr>
      <w:r w:rsidRPr="00BD6F46">
        <w:t xml:space="preserve">          $ref: '#/components/schemas/PDUContainerInformation'</w:t>
      </w:r>
    </w:p>
    <w:p w14:paraId="17AF3397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75AD856" w14:textId="77777777" w:rsidR="00620B9A" w:rsidRPr="00BD6F46" w:rsidRDefault="00620B9A" w:rsidP="00620B9A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32A22BA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7282F7FC" w14:textId="77777777" w:rsidR="00620B9A" w:rsidRPr="00BD6F46" w:rsidRDefault="00620B9A" w:rsidP="00620B9A">
      <w:pPr>
        <w:pStyle w:val="PL"/>
      </w:pPr>
      <w:r w:rsidRPr="00BD6F46">
        <w:t xml:space="preserve">        - localSequenceNumber</w:t>
      </w:r>
    </w:p>
    <w:p w14:paraId="25706427" w14:textId="77777777" w:rsidR="00620B9A" w:rsidRPr="00BD6F46" w:rsidRDefault="00620B9A" w:rsidP="00620B9A">
      <w:pPr>
        <w:pStyle w:val="PL"/>
      </w:pPr>
      <w:r w:rsidRPr="00BD6F46">
        <w:t xml:space="preserve">    GrantedUnit:</w:t>
      </w:r>
    </w:p>
    <w:p w14:paraId="63BEEB55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2E56FA71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59D27D5E" w14:textId="77777777" w:rsidR="00620B9A" w:rsidRPr="00BD6F46" w:rsidRDefault="00620B9A" w:rsidP="00620B9A">
      <w:pPr>
        <w:pStyle w:val="PL"/>
      </w:pPr>
      <w:r w:rsidRPr="00BD6F46">
        <w:t xml:space="preserve">        tariffTimeChange:</w:t>
      </w:r>
    </w:p>
    <w:p w14:paraId="7B206173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244784F8" w14:textId="77777777" w:rsidR="00620B9A" w:rsidRPr="00BD6F46" w:rsidRDefault="00620B9A" w:rsidP="00620B9A">
      <w:pPr>
        <w:pStyle w:val="PL"/>
      </w:pPr>
      <w:r w:rsidRPr="00BD6F46">
        <w:t xml:space="preserve">        time:</w:t>
      </w:r>
    </w:p>
    <w:p w14:paraId="66C4F23C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'TS29571_CommonData.yaml#/components/schemas/Uint32'</w:t>
      </w:r>
    </w:p>
    <w:p w14:paraId="2C8DE754" w14:textId="77777777" w:rsidR="00620B9A" w:rsidRPr="00BD6F46" w:rsidRDefault="00620B9A" w:rsidP="00620B9A">
      <w:pPr>
        <w:pStyle w:val="PL"/>
      </w:pPr>
      <w:r w:rsidRPr="00BD6F46">
        <w:t xml:space="preserve">        totalVolume:</w:t>
      </w:r>
    </w:p>
    <w:p w14:paraId="5AF03AD6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4D0DFBDB" w14:textId="77777777" w:rsidR="00620B9A" w:rsidRPr="00BD6F46" w:rsidRDefault="00620B9A" w:rsidP="00620B9A">
      <w:pPr>
        <w:pStyle w:val="PL"/>
      </w:pPr>
      <w:r w:rsidRPr="00BD6F46">
        <w:t xml:space="preserve">        uplinkVolume:</w:t>
      </w:r>
    </w:p>
    <w:p w14:paraId="2C83F1C7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5CDF2460" w14:textId="77777777" w:rsidR="00620B9A" w:rsidRPr="00BD6F46" w:rsidRDefault="00620B9A" w:rsidP="00620B9A">
      <w:pPr>
        <w:pStyle w:val="PL"/>
      </w:pPr>
      <w:r w:rsidRPr="00BD6F46">
        <w:t xml:space="preserve">        downlinkVolume:</w:t>
      </w:r>
    </w:p>
    <w:p w14:paraId="778362D8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0673EEDC" w14:textId="77777777" w:rsidR="00620B9A" w:rsidRPr="00BD6F46" w:rsidRDefault="00620B9A" w:rsidP="00620B9A">
      <w:pPr>
        <w:pStyle w:val="PL"/>
      </w:pPr>
      <w:r w:rsidRPr="00BD6F46">
        <w:t xml:space="preserve">        serviceSpecificUnits:</w:t>
      </w:r>
    </w:p>
    <w:p w14:paraId="289F211A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7BC5983E" w14:textId="77777777" w:rsidR="00620B9A" w:rsidRPr="00BD6F46" w:rsidRDefault="00620B9A" w:rsidP="00620B9A">
      <w:pPr>
        <w:pStyle w:val="PL"/>
      </w:pPr>
      <w:r w:rsidRPr="00BD6F46">
        <w:t xml:space="preserve">    FinalUnitIndication:</w:t>
      </w:r>
    </w:p>
    <w:p w14:paraId="666E6C65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354151DB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25EE1F5E" w14:textId="77777777" w:rsidR="00620B9A" w:rsidRPr="00BD6F46" w:rsidRDefault="00620B9A" w:rsidP="00620B9A">
      <w:pPr>
        <w:pStyle w:val="PL"/>
      </w:pPr>
      <w:r w:rsidRPr="00BD6F46">
        <w:t xml:space="preserve">        finalUnitAction:</w:t>
      </w:r>
    </w:p>
    <w:p w14:paraId="3B3626B3" w14:textId="77777777" w:rsidR="00620B9A" w:rsidRPr="00BD6F46" w:rsidRDefault="00620B9A" w:rsidP="00620B9A">
      <w:pPr>
        <w:pStyle w:val="PL"/>
      </w:pPr>
      <w:r w:rsidRPr="00BD6F46">
        <w:t xml:space="preserve">          $ref: '#/components/schemas/FinalUnitAction'</w:t>
      </w:r>
    </w:p>
    <w:p w14:paraId="27777ACB" w14:textId="77777777" w:rsidR="00620B9A" w:rsidRPr="00BD6F46" w:rsidRDefault="00620B9A" w:rsidP="00620B9A">
      <w:pPr>
        <w:pStyle w:val="PL"/>
      </w:pPr>
      <w:r w:rsidRPr="00BD6F46">
        <w:t xml:space="preserve">        restrictionFilterRule:</w:t>
      </w:r>
    </w:p>
    <w:p w14:paraId="2DAE8873" w14:textId="77777777" w:rsidR="00620B9A" w:rsidRPr="00BD6F46" w:rsidRDefault="00620B9A" w:rsidP="00620B9A">
      <w:pPr>
        <w:pStyle w:val="PL"/>
      </w:pPr>
      <w:r w:rsidRPr="00BD6F46">
        <w:t xml:space="preserve">          $ref: '#/components/schemas/IPFilterRule'</w:t>
      </w:r>
    </w:p>
    <w:p w14:paraId="1BB5814A" w14:textId="77777777" w:rsidR="00620B9A" w:rsidRDefault="00620B9A" w:rsidP="00620B9A">
      <w:pPr>
        <w:pStyle w:val="PL"/>
      </w:pPr>
      <w:r>
        <w:t xml:space="preserve">        restrictionFilterRuleList:</w:t>
      </w:r>
    </w:p>
    <w:p w14:paraId="1D2DC1BC" w14:textId="77777777" w:rsidR="00620B9A" w:rsidRDefault="00620B9A" w:rsidP="00620B9A">
      <w:pPr>
        <w:pStyle w:val="PL"/>
      </w:pPr>
      <w:r>
        <w:t xml:space="preserve">          type: array</w:t>
      </w:r>
    </w:p>
    <w:p w14:paraId="7F6E1891" w14:textId="77777777" w:rsidR="00620B9A" w:rsidRDefault="00620B9A" w:rsidP="00620B9A">
      <w:pPr>
        <w:pStyle w:val="PL"/>
      </w:pPr>
      <w:r>
        <w:t xml:space="preserve">          items:</w:t>
      </w:r>
    </w:p>
    <w:p w14:paraId="3DB1799F" w14:textId="77777777" w:rsidR="00620B9A" w:rsidRDefault="00620B9A" w:rsidP="00620B9A">
      <w:pPr>
        <w:pStyle w:val="PL"/>
      </w:pPr>
      <w:r>
        <w:t xml:space="preserve">            $ref: '#/components/schemas/IPFilterRule'</w:t>
      </w:r>
    </w:p>
    <w:p w14:paraId="5C93A7D8" w14:textId="77777777" w:rsidR="00620B9A" w:rsidRDefault="00620B9A" w:rsidP="00620B9A">
      <w:pPr>
        <w:pStyle w:val="PL"/>
      </w:pPr>
      <w:r>
        <w:t xml:space="preserve">          minItems: 1</w:t>
      </w:r>
    </w:p>
    <w:p w14:paraId="279AF691" w14:textId="77777777" w:rsidR="00620B9A" w:rsidRPr="00BD6F46" w:rsidRDefault="00620B9A" w:rsidP="00620B9A">
      <w:pPr>
        <w:pStyle w:val="PL"/>
      </w:pPr>
      <w:r w:rsidRPr="00BD6F46">
        <w:t xml:space="preserve">        filterId:</w:t>
      </w:r>
    </w:p>
    <w:p w14:paraId="7EF1DE21" w14:textId="77777777" w:rsidR="00620B9A" w:rsidRPr="00BD6F46" w:rsidRDefault="00620B9A" w:rsidP="00620B9A">
      <w:pPr>
        <w:pStyle w:val="PL"/>
      </w:pPr>
      <w:r w:rsidRPr="00BD6F46">
        <w:t xml:space="preserve">          type: string</w:t>
      </w:r>
    </w:p>
    <w:p w14:paraId="1FE3A6CE" w14:textId="77777777" w:rsidR="00620B9A" w:rsidRDefault="00620B9A" w:rsidP="00620B9A">
      <w:pPr>
        <w:pStyle w:val="PL"/>
      </w:pPr>
      <w:r>
        <w:t xml:space="preserve">        filterIdList:</w:t>
      </w:r>
    </w:p>
    <w:p w14:paraId="7B82E867" w14:textId="77777777" w:rsidR="00620B9A" w:rsidRDefault="00620B9A" w:rsidP="00620B9A">
      <w:pPr>
        <w:pStyle w:val="PL"/>
      </w:pPr>
      <w:r>
        <w:t xml:space="preserve">          type: array</w:t>
      </w:r>
    </w:p>
    <w:p w14:paraId="681AA0C4" w14:textId="77777777" w:rsidR="00620B9A" w:rsidRDefault="00620B9A" w:rsidP="00620B9A">
      <w:pPr>
        <w:pStyle w:val="PL"/>
      </w:pPr>
      <w:r>
        <w:t xml:space="preserve">          items:</w:t>
      </w:r>
    </w:p>
    <w:p w14:paraId="60966807" w14:textId="77777777" w:rsidR="00620B9A" w:rsidRDefault="00620B9A" w:rsidP="00620B9A">
      <w:pPr>
        <w:pStyle w:val="PL"/>
      </w:pPr>
      <w:r>
        <w:t xml:space="preserve">            type: string</w:t>
      </w:r>
    </w:p>
    <w:p w14:paraId="0521B2CF" w14:textId="77777777" w:rsidR="00620B9A" w:rsidRDefault="00620B9A" w:rsidP="00620B9A">
      <w:pPr>
        <w:pStyle w:val="PL"/>
      </w:pPr>
      <w:r>
        <w:t xml:space="preserve">          minItems: 1</w:t>
      </w:r>
    </w:p>
    <w:p w14:paraId="78D54FA4" w14:textId="77777777" w:rsidR="00620B9A" w:rsidRPr="00BD6F46" w:rsidRDefault="00620B9A" w:rsidP="00620B9A">
      <w:pPr>
        <w:pStyle w:val="PL"/>
      </w:pPr>
      <w:r w:rsidRPr="00BD6F46">
        <w:t xml:space="preserve">        redirectServer:</w:t>
      </w:r>
    </w:p>
    <w:p w14:paraId="2A5D395F" w14:textId="77777777" w:rsidR="00620B9A" w:rsidRPr="00BD6F46" w:rsidRDefault="00620B9A" w:rsidP="00620B9A">
      <w:pPr>
        <w:pStyle w:val="PL"/>
      </w:pPr>
      <w:r w:rsidRPr="00BD6F46">
        <w:t xml:space="preserve">          $ref: '#/components/schemas/RedirectServer'</w:t>
      </w:r>
    </w:p>
    <w:p w14:paraId="556EAF7A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124EBD7B" w14:textId="77777777" w:rsidR="00620B9A" w:rsidRPr="00BD6F46" w:rsidRDefault="00620B9A" w:rsidP="00620B9A">
      <w:pPr>
        <w:pStyle w:val="PL"/>
      </w:pPr>
      <w:r w:rsidRPr="00BD6F46">
        <w:t xml:space="preserve">        - finalUnitAction</w:t>
      </w:r>
    </w:p>
    <w:p w14:paraId="71C7C935" w14:textId="77777777" w:rsidR="00620B9A" w:rsidRPr="00BD6F46" w:rsidRDefault="00620B9A" w:rsidP="00620B9A">
      <w:pPr>
        <w:pStyle w:val="PL"/>
      </w:pPr>
      <w:r w:rsidRPr="00BD6F46">
        <w:t xml:space="preserve">    RedirectServer:</w:t>
      </w:r>
    </w:p>
    <w:p w14:paraId="187EF8EE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5A2093E8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2ED71621" w14:textId="77777777" w:rsidR="00620B9A" w:rsidRPr="00BD6F46" w:rsidRDefault="00620B9A" w:rsidP="00620B9A">
      <w:pPr>
        <w:pStyle w:val="PL"/>
      </w:pPr>
      <w:r w:rsidRPr="00BD6F46">
        <w:t xml:space="preserve">        redirectAddressType:</w:t>
      </w:r>
    </w:p>
    <w:p w14:paraId="0C78CA94" w14:textId="77777777" w:rsidR="00620B9A" w:rsidRPr="00BD6F46" w:rsidRDefault="00620B9A" w:rsidP="00620B9A">
      <w:pPr>
        <w:pStyle w:val="PL"/>
      </w:pPr>
      <w:r w:rsidRPr="00BD6F46">
        <w:t xml:space="preserve">          $ref: '#/components/schemas/RedirectAddressType'</w:t>
      </w:r>
    </w:p>
    <w:p w14:paraId="11005A66" w14:textId="77777777" w:rsidR="00620B9A" w:rsidRPr="00BD6F46" w:rsidRDefault="00620B9A" w:rsidP="00620B9A">
      <w:pPr>
        <w:pStyle w:val="PL"/>
      </w:pPr>
      <w:r w:rsidRPr="00BD6F46">
        <w:t xml:space="preserve">        redirectServerAddress:</w:t>
      </w:r>
    </w:p>
    <w:p w14:paraId="5598AB3C" w14:textId="77777777" w:rsidR="00620B9A" w:rsidRPr="00BD6F46" w:rsidRDefault="00620B9A" w:rsidP="00620B9A">
      <w:pPr>
        <w:pStyle w:val="PL"/>
      </w:pPr>
      <w:r w:rsidRPr="00BD6F46">
        <w:t xml:space="preserve">          type: string</w:t>
      </w:r>
    </w:p>
    <w:p w14:paraId="5CEDEEC4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2EEDCA78" w14:textId="77777777" w:rsidR="00620B9A" w:rsidRPr="00BD6F46" w:rsidRDefault="00620B9A" w:rsidP="00620B9A">
      <w:pPr>
        <w:pStyle w:val="PL"/>
      </w:pPr>
      <w:r w:rsidRPr="00BD6F46">
        <w:t xml:space="preserve">        - redirectAddressType</w:t>
      </w:r>
    </w:p>
    <w:p w14:paraId="737D1B55" w14:textId="77777777" w:rsidR="00620B9A" w:rsidRPr="00BD6F46" w:rsidRDefault="00620B9A" w:rsidP="00620B9A">
      <w:pPr>
        <w:pStyle w:val="PL"/>
      </w:pPr>
      <w:r w:rsidRPr="00BD6F46">
        <w:t xml:space="preserve">        - redirectServerAddress</w:t>
      </w:r>
    </w:p>
    <w:p w14:paraId="218E7F7F" w14:textId="77777777" w:rsidR="00620B9A" w:rsidRPr="00BD6F46" w:rsidRDefault="00620B9A" w:rsidP="00620B9A">
      <w:pPr>
        <w:pStyle w:val="PL"/>
      </w:pPr>
      <w:r w:rsidRPr="00BD6F46">
        <w:t xml:space="preserve">    ReauthorizationDetails:</w:t>
      </w:r>
    </w:p>
    <w:p w14:paraId="72BDE91A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7AA46C99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10E727FD" w14:textId="77777777" w:rsidR="00620B9A" w:rsidRPr="00BD6F46" w:rsidRDefault="00620B9A" w:rsidP="00620B9A">
      <w:pPr>
        <w:pStyle w:val="PL"/>
      </w:pPr>
      <w:r w:rsidRPr="00BD6F46">
        <w:t xml:space="preserve">        serviceId:</w:t>
      </w:r>
    </w:p>
    <w:p w14:paraId="0EF5D8E0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88DB330" w14:textId="77777777" w:rsidR="00620B9A" w:rsidRPr="00BD6F46" w:rsidRDefault="00620B9A" w:rsidP="00620B9A">
      <w:pPr>
        <w:pStyle w:val="PL"/>
      </w:pPr>
      <w:r w:rsidRPr="00BD6F46">
        <w:t xml:space="preserve">        ratingGroup:</w:t>
      </w:r>
    </w:p>
    <w:p w14:paraId="3F1FF98D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8B56A24" w14:textId="77777777" w:rsidR="00620B9A" w:rsidRPr="007E77F7" w:rsidRDefault="00620B9A" w:rsidP="00620B9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2B5D1B3" w14:textId="77777777" w:rsidR="00620B9A" w:rsidRPr="007E77F7" w:rsidRDefault="00620B9A" w:rsidP="00620B9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43AAC13" w14:textId="77777777" w:rsidR="00620B9A" w:rsidRPr="00BD6F46" w:rsidRDefault="00620B9A" w:rsidP="00620B9A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9E82C0C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7AEE8559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2B7EA1FE" w14:textId="77777777" w:rsidR="00620B9A" w:rsidRPr="00BD6F46" w:rsidRDefault="00620B9A" w:rsidP="00620B9A">
      <w:pPr>
        <w:pStyle w:val="PL"/>
      </w:pPr>
      <w:r w:rsidRPr="00BD6F46">
        <w:t xml:space="preserve">        chargingId:</w:t>
      </w:r>
    </w:p>
    <w:p w14:paraId="34194E16" w14:textId="24F013CB" w:rsidR="00620B9A" w:rsidRDefault="00620B9A" w:rsidP="00620B9A">
      <w:pPr>
        <w:pStyle w:val="PL"/>
        <w:rPr>
          <w:ins w:id="62" w:author="Huawei-01" w:date="2022-03-25T19:57:00Z"/>
        </w:rPr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CA021B7" w14:textId="77777777" w:rsidR="00F053ED" w:rsidRPr="00BD6F46" w:rsidRDefault="00F053ED" w:rsidP="00F053ED">
      <w:pPr>
        <w:pStyle w:val="PL"/>
        <w:rPr>
          <w:ins w:id="63" w:author="Huawei-01" w:date="2022-03-25T19:57:00Z"/>
        </w:rPr>
      </w:pPr>
      <w:ins w:id="64" w:author="Huawei-01" w:date="2022-03-25T19:57:00Z">
        <w:r w:rsidRPr="00BD6F46">
          <w:t xml:space="preserve">        chargingId</w:t>
        </w:r>
        <w:r>
          <w:t>String</w:t>
        </w:r>
        <w:r w:rsidRPr="00BD6F46">
          <w:t>:</w:t>
        </w:r>
      </w:ins>
    </w:p>
    <w:p w14:paraId="29340B3E" w14:textId="04156E56" w:rsidR="00F053ED" w:rsidRDefault="00F053ED" w:rsidP="00620B9A">
      <w:pPr>
        <w:pStyle w:val="PL"/>
      </w:pPr>
      <w:ins w:id="65" w:author="Huawei-01" w:date="2022-03-25T19:57:00Z">
        <w:r w:rsidRPr="00BD6F46">
          <w:t xml:space="preserve">          </w:t>
        </w:r>
        <w:r w:rsidRPr="00F267AF">
          <w:t>type: string</w:t>
        </w:r>
      </w:ins>
    </w:p>
    <w:p w14:paraId="49D58067" w14:textId="77777777" w:rsidR="00620B9A" w:rsidRDefault="00620B9A" w:rsidP="00620B9A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EABC42A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E914371" w14:textId="77777777" w:rsidR="00620B9A" w:rsidRPr="00BD6F46" w:rsidRDefault="00620B9A" w:rsidP="00620B9A">
      <w:pPr>
        <w:pStyle w:val="PL"/>
      </w:pPr>
      <w:r w:rsidRPr="00BD6F46">
        <w:t xml:space="preserve">        userInformation:</w:t>
      </w:r>
    </w:p>
    <w:p w14:paraId="65D52B21" w14:textId="77777777" w:rsidR="00620B9A" w:rsidRPr="00BD6F46" w:rsidRDefault="00620B9A" w:rsidP="00620B9A">
      <w:pPr>
        <w:pStyle w:val="PL"/>
      </w:pPr>
      <w:r w:rsidRPr="00BD6F46">
        <w:t xml:space="preserve">          $ref: '#/components/schemas/UserInformation'</w:t>
      </w:r>
    </w:p>
    <w:p w14:paraId="3DE46C1A" w14:textId="77777777" w:rsidR="00620B9A" w:rsidRPr="00BD6F46" w:rsidRDefault="00620B9A" w:rsidP="00620B9A">
      <w:pPr>
        <w:pStyle w:val="PL"/>
      </w:pPr>
      <w:r w:rsidRPr="00BD6F46">
        <w:t xml:space="preserve">        userLocationinfo:</w:t>
      </w:r>
    </w:p>
    <w:p w14:paraId="7F13F67C" w14:textId="77777777" w:rsidR="00620B9A" w:rsidRDefault="00620B9A" w:rsidP="00620B9A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3BE3F978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3E64557" w14:textId="77777777" w:rsidR="00620B9A" w:rsidRDefault="00620B9A" w:rsidP="00620B9A">
      <w:pPr>
        <w:pStyle w:val="PL"/>
      </w:pPr>
      <w:r w:rsidRPr="00BD6F46">
        <w:t xml:space="preserve">          $ref: 'TS29571_CommonData.yaml#/components/schemas/UserLocation'</w:t>
      </w:r>
    </w:p>
    <w:p w14:paraId="23FEDECB" w14:textId="77777777" w:rsidR="00620B9A" w:rsidRDefault="00620B9A" w:rsidP="00620B9A">
      <w:pPr>
        <w:pStyle w:val="PL"/>
      </w:pPr>
      <w:r>
        <w:t xml:space="preserve">        non3GPPUserLocationTime:</w:t>
      </w:r>
    </w:p>
    <w:p w14:paraId="03B5D077" w14:textId="77777777" w:rsidR="00620B9A" w:rsidRDefault="00620B9A" w:rsidP="00620B9A">
      <w:pPr>
        <w:pStyle w:val="PL"/>
      </w:pPr>
      <w:r>
        <w:t xml:space="preserve">          $ref: 'TS29571_CommonData.yaml#/components/schemas/DateTime'</w:t>
      </w:r>
    </w:p>
    <w:p w14:paraId="710B19FA" w14:textId="77777777" w:rsidR="00620B9A" w:rsidRDefault="00620B9A" w:rsidP="00620B9A">
      <w:pPr>
        <w:pStyle w:val="PL"/>
      </w:pPr>
      <w:r>
        <w:t xml:space="preserve">        mAPDUNon3GPPUserLocationTime:</w:t>
      </w:r>
    </w:p>
    <w:p w14:paraId="51F0873A" w14:textId="77777777" w:rsidR="00620B9A" w:rsidRPr="00BD6F46" w:rsidRDefault="00620B9A" w:rsidP="00620B9A">
      <w:pPr>
        <w:pStyle w:val="PL"/>
      </w:pPr>
      <w:r>
        <w:t xml:space="preserve">          $ref: 'TS29571_CommonData.yaml#/components/schemas/DateTime'</w:t>
      </w:r>
    </w:p>
    <w:p w14:paraId="13809C35" w14:textId="77777777" w:rsidR="00620B9A" w:rsidRPr="00BD6F46" w:rsidRDefault="00620B9A" w:rsidP="00620B9A">
      <w:pPr>
        <w:pStyle w:val="PL"/>
      </w:pPr>
      <w:r w:rsidRPr="00BD6F46">
        <w:t xml:space="preserve">        presenceReportingAreaInformation:</w:t>
      </w:r>
    </w:p>
    <w:p w14:paraId="47F55274" w14:textId="77777777" w:rsidR="00620B9A" w:rsidRPr="00BD6F46" w:rsidRDefault="00620B9A" w:rsidP="00620B9A">
      <w:pPr>
        <w:pStyle w:val="PL"/>
      </w:pPr>
      <w:r w:rsidRPr="00BD6F46">
        <w:t xml:space="preserve">          type: object</w:t>
      </w:r>
    </w:p>
    <w:p w14:paraId="296904A2" w14:textId="77777777" w:rsidR="00620B9A" w:rsidRPr="00BD6F46" w:rsidRDefault="00620B9A" w:rsidP="00620B9A">
      <w:pPr>
        <w:pStyle w:val="PL"/>
      </w:pPr>
      <w:r w:rsidRPr="00BD6F46">
        <w:t xml:space="preserve">          additionalProperties:</w:t>
      </w:r>
    </w:p>
    <w:p w14:paraId="3CE3822F" w14:textId="77777777" w:rsidR="00620B9A" w:rsidRPr="00BD6F46" w:rsidRDefault="00620B9A" w:rsidP="00620B9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061BEA" w14:textId="77777777" w:rsidR="00620B9A" w:rsidRPr="00BD6F46" w:rsidRDefault="00620B9A" w:rsidP="00620B9A">
      <w:pPr>
        <w:pStyle w:val="PL"/>
      </w:pPr>
      <w:r w:rsidRPr="00BD6F46">
        <w:t xml:space="preserve">          minProperties: 0</w:t>
      </w:r>
    </w:p>
    <w:p w14:paraId="2869CDDB" w14:textId="77777777" w:rsidR="00620B9A" w:rsidRPr="00BD6F46" w:rsidRDefault="00620B9A" w:rsidP="00620B9A">
      <w:pPr>
        <w:pStyle w:val="PL"/>
      </w:pPr>
      <w:r w:rsidRPr="00BD6F46">
        <w:t xml:space="preserve">        uetimeZone:</w:t>
      </w:r>
    </w:p>
    <w:p w14:paraId="7E0B091F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'TS29571_CommonData.yaml#/components/schemas/TimeZone'</w:t>
      </w:r>
    </w:p>
    <w:p w14:paraId="0869DDCE" w14:textId="77777777" w:rsidR="00620B9A" w:rsidRPr="00BD6F46" w:rsidRDefault="00620B9A" w:rsidP="00620B9A">
      <w:pPr>
        <w:pStyle w:val="PL"/>
      </w:pPr>
      <w:r w:rsidRPr="00BD6F46">
        <w:t xml:space="preserve">        pduSessionInformation:</w:t>
      </w:r>
    </w:p>
    <w:p w14:paraId="606EDEE8" w14:textId="77777777" w:rsidR="00620B9A" w:rsidRPr="00BD6F46" w:rsidRDefault="00620B9A" w:rsidP="00620B9A">
      <w:pPr>
        <w:pStyle w:val="PL"/>
      </w:pPr>
      <w:r w:rsidRPr="00BD6F46">
        <w:t xml:space="preserve">          $ref: '#/components/schemas/PDUSessionInformation'</w:t>
      </w:r>
    </w:p>
    <w:p w14:paraId="186A5788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2ACA970" w14:textId="77777777" w:rsidR="00620B9A" w:rsidRDefault="00620B9A" w:rsidP="00620B9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4ED0DE4" w14:textId="77777777" w:rsidR="00620B9A" w:rsidRPr="00BD6F46" w:rsidRDefault="00620B9A" w:rsidP="00620B9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53AECB9" w14:textId="77777777" w:rsidR="00620B9A" w:rsidRPr="00BD6F46" w:rsidRDefault="00620B9A" w:rsidP="00620B9A">
      <w:pPr>
        <w:pStyle w:val="PL"/>
      </w:pPr>
      <w:r w:rsidRPr="00BD6F46">
        <w:t xml:space="preserve">    UserInformation:</w:t>
      </w:r>
    </w:p>
    <w:p w14:paraId="009849A8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6D4E5A57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71ECB12B" w14:textId="77777777" w:rsidR="00620B9A" w:rsidRPr="00BD6F46" w:rsidRDefault="00620B9A" w:rsidP="00620B9A">
      <w:pPr>
        <w:pStyle w:val="PL"/>
      </w:pPr>
      <w:r w:rsidRPr="00BD6F46">
        <w:t xml:space="preserve">        servedGPSI:</w:t>
      </w:r>
    </w:p>
    <w:p w14:paraId="2055A3DA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'TS29571_CommonData.yaml#/components/schemas/Gpsi'</w:t>
      </w:r>
    </w:p>
    <w:p w14:paraId="107BA4F6" w14:textId="77777777" w:rsidR="00620B9A" w:rsidRPr="00BD6F46" w:rsidRDefault="00620B9A" w:rsidP="00620B9A">
      <w:pPr>
        <w:pStyle w:val="PL"/>
      </w:pPr>
      <w:r w:rsidRPr="00BD6F46">
        <w:t xml:space="preserve">        servedPEI:</w:t>
      </w:r>
    </w:p>
    <w:p w14:paraId="72741EC5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'TS29571_CommonData.yaml#/components/schemas/Pei'</w:t>
      </w:r>
    </w:p>
    <w:p w14:paraId="6BCD6E9D" w14:textId="77777777" w:rsidR="00620B9A" w:rsidRPr="00BD6F46" w:rsidRDefault="00620B9A" w:rsidP="00620B9A">
      <w:pPr>
        <w:pStyle w:val="PL"/>
      </w:pPr>
      <w:r w:rsidRPr="00BD6F46">
        <w:t xml:space="preserve">        unauthenticatedFlag:</w:t>
      </w:r>
    </w:p>
    <w:p w14:paraId="43197166" w14:textId="77777777" w:rsidR="00620B9A" w:rsidRPr="00BD6F46" w:rsidRDefault="00620B9A" w:rsidP="00620B9A">
      <w:pPr>
        <w:pStyle w:val="PL"/>
      </w:pPr>
      <w:r w:rsidRPr="00BD6F46">
        <w:t xml:space="preserve">          type: boolean</w:t>
      </w:r>
    </w:p>
    <w:p w14:paraId="42203357" w14:textId="77777777" w:rsidR="00620B9A" w:rsidRPr="00BD6F46" w:rsidRDefault="00620B9A" w:rsidP="00620B9A">
      <w:pPr>
        <w:pStyle w:val="PL"/>
      </w:pPr>
      <w:r w:rsidRPr="00BD6F46">
        <w:t xml:space="preserve">        roamerInOut:</w:t>
      </w:r>
    </w:p>
    <w:p w14:paraId="685E6FEA" w14:textId="77777777" w:rsidR="00620B9A" w:rsidRPr="00BD6F46" w:rsidRDefault="00620B9A" w:rsidP="00620B9A">
      <w:pPr>
        <w:pStyle w:val="PL"/>
      </w:pPr>
      <w:r w:rsidRPr="00BD6F46">
        <w:t xml:space="preserve">          $ref: '#/components/schemas/RoamerInOut'</w:t>
      </w:r>
    </w:p>
    <w:p w14:paraId="09F83FA6" w14:textId="77777777" w:rsidR="00620B9A" w:rsidRPr="00BD6F46" w:rsidRDefault="00620B9A" w:rsidP="00620B9A">
      <w:pPr>
        <w:pStyle w:val="PL"/>
      </w:pPr>
      <w:r w:rsidRPr="00BD6F46">
        <w:t xml:space="preserve">    PDUSessionInformation:</w:t>
      </w:r>
    </w:p>
    <w:p w14:paraId="13AE7C67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27E73EA1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6D5A7DB4" w14:textId="77777777" w:rsidR="00620B9A" w:rsidRPr="00BD6F46" w:rsidRDefault="00620B9A" w:rsidP="00620B9A">
      <w:pPr>
        <w:pStyle w:val="PL"/>
      </w:pPr>
      <w:r w:rsidRPr="00BD6F46">
        <w:t xml:space="preserve">        networkSlicingInfo:</w:t>
      </w:r>
    </w:p>
    <w:p w14:paraId="43954CB7" w14:textId="77777777" w:rsidR="00620B9A" w:rsidRPr="00BD6F46" w:rsidRDefault="00620B9A" w:rsidP="00620B9A">
      <w:pPr>
        <w:pStyle w:val="PL"/>
      </w:pPr>
      <w:r w:rsidRPr="00BD6F46">
        <w:t xml:space="preserve">          $ref: '#/components/schemas/NetworkSlicingInfo'</w:t>
      </w:r>
    </w:p>
    <w:p w14:paraId="51ACD8BA" w14:textId="77777777" w:rsidR="00620B9A" w:rsidRPr="00BD6F46" w:rsidRDefault="00620B9A" w:rsidP="00620B9A">
      <w:pPr>
        <w:pStyle w:val="PL"/>
      </w:pPr>
      <w:r w:rsidRPr="00BD6F46">
        <w:t xml:space="preserve">        pduSessionID:</w:t>
      </w:r>
    </w:p>
    <w:p w14:paraId="6F034603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'TS29571_CommonData.yaml#/components/schemas/PduSessionId'</w:t>
      </w:r>
    </w:p>
    <w:p w14:paraId="6BA1D740" w14:textId="77777777" w:rsidR="00620B9A" w:rsidRPr="00BD6F46" w:rsidRDefault="00620B9A" w:rsidP="00620B9A">
      <w:pPr>
        <w:pStyle w:val="PL"/>
      </w:pPr>
      <w:r w:rsidRPr="00BD6F46">
        <w:t xml:space="preserve">        pduType:</w:t>
      </w:r>
    </w:p>
    <w:p w14:paraId="3ACB9D53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'TS29571_CommonData.yaml#/components/schemas/PduSessionType'</w:t>
      </w:r>
    </w:p>
    <w:p w14:paraId="305F425C" w14:textId="77777777" w:rsidR="00620B9A" w:rsidRPr="00BD6F46" w:rsidRDefault="00620B9A" w:rsidP="00620B9A">
      <w:pPr>
        <w:pStyle w:val="PL"/>
      </w:pPr>
      <w:r w:rsidRPr="00BD6F46">
        <w:t xml:space="preserve">        sscMode:</w:t>
      </w:r>
    </w:p>
    <w:p w14:paraId="518188A8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'TS29571_CommonData.yaml#/components/schemas/SscMode'</w:t>
      </w:r>
    </w:p>
    <w:p w14:paraId="71646893" w14:textId="77777777" w:rsidR="00620B9A" w:rsidRPr="00BD6F46" w:rsidRDefault="00620B9A" w:rsidP="00620B9A">
      <w:pPr>
        <w:pStyle w:val="PL"/>
      </w:pPr>
      <w:r w:rsidRPr="00BD6F46">
        <w:t xml:space="preserve">        hPlmnId:</w:t>
      </w:r>
    </w:p>
    <w:p w14:paraId="340CBD8C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'TS29571_CommonData.yaml#/components/schemas/PlmnId'</w:t>
      </w:r>
    </w:p>
    <w:p w14:paraId="67D07E4C" w14:textId="77777777" w:rsidR="00620B9A" w:rsidRPr="00BD6F46" w:rsidRDefault="00620B9A" w:rsidP="00620B9A">
      <w:pPr>
        <w:pStyle w:val="PL"/>
      </w:pPr>
      <w:r w:rsidRPr="00BD6F46">
        <w:t xml:space="preserve">        servingNetworkFunctionID:</w:t>
      </w:r>
    </w:p>
    <w:p w14:paraId="448A0CAA" w14:textId="77777777" w:rsidR="00620B9A" w:rsidRPr="00BD6F46" w:rsidRDefault="00620B9A" w:rsidP="00620B9A">
      <w:pPr>
        <w:pStyle w:val="PL"/>
      </w:pPr>
      <w:r w:rsidRPr="00BD6F46">
        <w:t xml:space="preserve">          $ref: '#/components/schemas/ServingNetworkFunctionID'</w:t>
      </w:r>
    </w:p>
    <w:p w14:paraId="7F14B48A" w14:textId="77777777" w:rsidR="00620B9A" w:rsidRPr="00BD6F46" w:rsidRDefault="00620B9A" w:rsidP="00620B9A">
      <w:pPr>
        <w:pStyle w:val="PL"/>
      </w:pPr>
      <w:r w:rsidRPr="00BD6F46">
        <w:t xml:space="preserve">        ratType:</w:t>
      </w:r>
    </w:p>
    <w:p w14:paraId="585F09B8" w14:textId="77777777" w:rsidR="00620B9A" w:rsidRDefault="00620B9A" w:rsidP="00620B9A">
      <w:pPr>
        <w:pStyle w:val="PL"/>
      </w:pPr>
      <w:r w:rsidRPr="00BD6F46">
        <w:t xml:space="preserve">          $ref: 'TS29571_CommonData.yaml#/components/schemas/RatType'</w:t>
      </w:r>
    </w:p>
    <w:p w14:paraId="5104ADC9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B8BDEF9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'TS29571_CommonData.yaml#/components/schemas/RatType'</w:t>
      </w:r>
    </w:p>
    <w:p w14:paraId="7FF5BFF5" w14:textId="77777777" w:rsidR="00620B9A" w:rsidRPr="00BD6F46" w:rsidRDefault="00620B9A" w:rsidP="00620B9A">
      <w:pPr>
        <w:pStyle w:val="PL"/>
      </w:pPr>
      <w:r w:rsidRPr="00BD6F46">
        <w:t xml:space="preserve">        dnnId:</w:t>
      </w:r>
    </w:p>
    <w:p w14:paraId="11D2217A" w14:textId="77777777" w:rsidR="00620B9A" w:rsidRDefault="00620B9A" w:rsidP="00620B9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55B0862" w14:textId="77777777" w:rsidR="00620B9A" w:rsidRDefault="00620B9A" w:rsidP="00620B9A">
      <w:pPr>
        <w:pStyle w:val="PL"/>
      </w:pPr>
      <w:r>
        <w:t xml:space="preserve">        dnnSelectionMode:</w:t>
      </w:r>
    </w:p>
    <w:p w14:paraId="505D60E1" w14:textId="77777777" w:rsidR="00620B9A" w:rsidRPr="00BD6F46" w:rsidRDefault="00620B9A" w:rsidP="00620B9A">
      <w:pPr>
        <w:pStyle w:val="PL"/>
      </w:pPr>
      <w:r>
        <w:t xml:space="preserve">          $ref: '#/components/schemas/dnnSelectionMode'</w:t>
      </w:r>
    </w:p>
    <w:p w14:paraId="295A8A4E" w14:textId="77777777" w:rsidR="00620B9A" w:rsidRPr="00BD6F46" w:rsidRDefault="00620B9A" w:rsidP="00620B9A">
      <w:pPr>
        <w:pStyle w:val="PL"/>
      </w:pPr>
      <w:r w:rsidRPr="00BD6F46">
        <w:t xml:space="preserve">        chargingCharacteristics:</w:t>
      </w:r>
    </w:p>
    <w:p w14:paraId="1178A1C3" w14:textId="77777777" w:rsidR="00620B9A" w:rsidRDefault="00620B9A" w:rsidP="00620B9A">
      <w:pPr>
        <w:pStyle w:val="PL"/>
      </w:pPr>
      <w:r w:rsidRPr="00BD6F46">
        <w:t xml:space="preserve">          type: string</w:t>
      </w:r>
    </w:p>
    <w:p w14:paraId="5BE27DFF" w14:textId="77777777" w:rsidR="00620B9A" w:rsidRPr="00BD6F46" w:rsidRDefault="00620B9A" w:rsidP="00620B9A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B087668" w14:textId="77777777" w:rsidR="00620B9A" w:rsidRPr="00BD6F46" w:rsidRDefault="00620B9A" w:rsidP="00620B9A">
      <w:pPr>
        <w:pStyle w:val="PL"/>
      </w:pPr>
      <w:r w:rsidRPr="00BD6F46">
        <w:t xml:space="preserve">        chargingCharacteristicsSelectionMode:</w:t>
      </w:r>
    </w:p>
    <w:p w14:paraId="2EB3344C" w14:textId="77777777" w:rsidR="00620B9A" w:rsidRPr="00BD6F46" w:rsidRDefault="00620B9A" w:rsidP="00620B9A">
      <w:pPr>
        <w:pStyle w:val="PL"/>
      </w:pPr>
      <w:r w:rsidRPr="00BD6F46">
        <w:t xml:space="preserve">          $ref: '#/components/schemas/ChargingCharacteristicsSelectionMode'</w:t>
      </w:r>
    </w:p>
    <w:p w14:paraId="2BEA0A26" w14:textId="77777777" w:rsidR="00620B9A" w:rsidRPr="00BD6F46" w:rsidRDefault="00620B9A" w:rsidP="00620B9A">
      <w:pPr>
        <w:pStyle w:val="PL"/>
      </w:pPr>
      <w:r w:rsidRPr="00BD6F46">
        <w:t xml:space="preserve">        startTime:</w:t>
      </w:r>
    </w:p>
    <w:p w14:paraId="4C9412AB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679D132B" w14:textId="77777777" w:rsidR="00620B9A" w:rsidRPr="00BD6F46" w:rsidRDefault="00620B9A" w:rsidP="00620B9A">
      <w:pPr>
        <w:pStyle w:val="PL"/>
      </w:pPr>
      <w:r w:rsidRPr="00BD6F46">
        <w:t xml:space="preserve">        stopTime:</w:t>
      </w:r>
    </w:p>
    <w:p w14:paraId="0FF54BCA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50693ED4" w14:textId="77777777" w:rsidR="00620B9A" w:rsidRPr="00BD6F46" w:rsidRDefault="00620B9A" w:rsidP="00620B9A">
      <w:pPr>
        <w:pStyle w:val="PL"/>
      </w:pPr>
      <w:r w:rsidRPr="00BD6F46">
        <w:t xml:space="preserve">        3gppPSDataOffStatus:</w:t>
      </w:r>
    </w:p>
    <w:p w14:paraId="709C1890" w14:textId="77777777" w:rsidR="00620B9A" w:rsidRPr="00BD6F46" w:rsidRDefault="00620B9A" w:rsidP="00620B9A">
      <w:pPr>
        <w:pStyle w:val="PL"/>
      </w:pPr>
      <w:r w:rsidRPr="00BD6F46">
        <w:t xml:space="preserve">          $ref: '#/components/schemas/3GPPPSDataOffStatus'</w:t>
      </w:r>
    </w:p>
    <w:p w14:paraId="2F674C71" w14:textId="77777777" w:rsidR="00620B9A" w:rsidRPr="00BD6F46" w:rsidRDefault="00620B9A" w:rsidP="00620B9A">
      <w:pPr>
        <w:pStyle w:val="PL"/>
      </w:pPr>
      <w:r w:rsidRPr="00BD6F46">
        <w:t xml:space="preserve">        sessionStopIndicator:</w:t>
      </w:r>
    </w:p>
    <w:p w14:paraId="28EC55E8" w14:textId="77777777" w:rsidR="00620B9A" w:rsidRPr="00BD6F46" w:rsidRDefault="00620B9A" w:rsidP="00620B9A">
      <w:pPr>
        <w:pStyle w:val="PL"/>
      </w:pPr>
      <w:r w:rsidRPr="00BD6F46">
        <w:t xml:space="preserve">          type: boolean</w:t>
      </w:r>
    </w:p>
    <w:p w14:paraId="0DA86A5E" w14:textId="77777777" w:rsidR="00620B9A" w:rsidRPr="00BD6F46" w:rsidRDefault="00620B9A" w:rsidP="00620B9A">
      <w:pPr>
        <w:pStyle w:val="PL"/>
      </w:pPr>
      <w:r w:rsidRPr="00BD6F46">
        <w:t xml:space="preserve">        pduAddress:</w:t>
      </w:r>
    </w:p>
    <w:p w14:paraId="11055DC3" w14:textId="77777777" w:rsidR="00620B9A" w:rsidRPr="00BD6F46" w:rsidRDefault="00620B9A" w:rsidP="00620B9A">
      <w:pPr>
        <w:pStyle w:val="PL"/>
      </w:pPr>
      <w:r w:rsidRPr="00BD6F46">
        <w:t xml:space="preserve">          $ref: '#/components/schemas/PDUAddress'</w:t>
      </w:r>
    </w:p>
    <w:p w14:paraId="15EAAB81" w14:textId="77777777" w:rsidR="00620B9A" w:rsidRPr="00BD6F46" w:rsidRDefault="00620B9A" w:rsidP="00620B9A">
      <w:pPr>
        <w:pStyle w:val="PL"/>
      </w:pPr>
      <w:r w:rsidRPr="00BD6F46">
        <w:t xml:space="preserve">        diagnostics:</w:t>
      </w:r>
    </w:p>
    <w:p w14:paraId="66C2270A" w14:textId="77777777" w:rsidR="00620B9A" w:rsidRPr="00BD6F46" w:rsidRDefault="00620B9A" w:rsidP="00620B9A">
      <w:pPr>
        <w:pStyle w:val="PL"/>
      </w:pPr>
      <w:r w:rsidRPr="00BD6F46">
        <w:t xml:space="preserve">          $ref: '#/components/schemas/Diagnostics'</w:t>
      </w:r>
    </w:p>
    <w:p w14:paraId="416086CB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F20039F" w14:textId="77777777" w:rsidR="00620B9A" w:rsidRPr="00BD6F46" w:rsidRDefault="00620B9A" w:rsidP="00620B9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A37B77C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6871040" w14:textId="77777777" w:rsidR="00620B9A" w:rsidRDefault="00620B9A" w:rsidP="00620B9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68738FF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CA26EFE" w14:textId="77777777" w:rsidR="00620B9A" w:rsidRDefault="00620B9A" w:rsidP="00620B9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E88F6BF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76EA327" w14:textId="77777777" w:rsidR="00620B9A" w:rsidRPr="00BD6F46" w:rsidRDefault="00620B9A" w:rsidP="00620B9A">
      <w:pPr>
        <w:pStyle w:val="PL"/>
      </w:pPr>
      <w:r w:rsidRPr="00BD6F46">
        <w:lastRenderedPageBreak/>
        <w:t xml:space="preserve">          $ref: 'TS29571_CommonData.yaml#/components/schemas/</w:t>
      </w:r>
      <w:r>
        <w:t>Ambr</w:t>
      </w:r>
      <w:r w:rsidRPr="00BD6F46">
        <w:t>'</w:t>
      </w:r>
    </w:p>
    <w:p w14:paraId="2A75D7A0" w14:textId="77777777" w:rsidR="00620B9A" w:rsidRPr="00BD6F46" w:rsidRDefault="00620B9A" w:rsidP="00620B9A">
      <w:pPr>
        <w:pStyle w:val="PL"/>
      </w:pPr>
      <w:r w:rsidRPr="00BD6F46">
        <w:t xml:space="preserve">        servingCNPlmnId:</w:t>
      </w:r>
    </w:p>
    <w:p w14:paraId="05DDE168" w14:textId="77777777" w:rsidR="00620B9A" w:rsidRDefault="00620B9A" w:rsidP="00620B9A">
      <w:pPr>
        <w:pStyle w:val="PL"/>
      </w:pPr>
      <w:r w:rsidRPr="00BD6F46">
        <w:t xml:space="preserve">          $ref: 'TS29571_CommonData.yaml#/components/schemas/PlmnId'</w:t>
      </w:r>
    </w:p>
    <w:p w14:paraId="2C1D02D0" w14:textId="77777777" w:rsidR="00620B9A" w:rsidRPr="00BD6F46" w:rsidRDefault="00620B9A" w:rsidP="00620B9A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001A998" w14:textId="77777777" w:rsidR="00620B9A" w:rsidRPr="00BD6F46" w:rsidRDefault="00620B9A" w:rsidP="00620B9A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0AD429BA" w14:textId="77777777" w:rsidR="00620B9A" w:rsidRDefault="00620B9A" w:rsidP="00620B9A">
      <w:pPr>
        <w:pStyle w:val="PL"/>
      </w:pPr>
      <w:r>
        <w:t xml:space="preserve">        enhancedDiagnostics:</w:t>
      </w:r>
    </w:p>
    <w:p w14:paraId="085181A4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9E7257A" w14:textId="77777777" w:rsidR="00620B9A" w:rsidRDefault="00620B9A" w:rsidP="00620B9A">
      <w:pPr>
        <w:pStyle w:val="PL"/>
      </w:pPr>
      <w:r>
        <w:t xml:space="preserve">        redundantTransmissionType:</w:t>
      </w:r>
    </w:p>
    <w:p w14:paraId="73959C4C" w14:textId="77777777" w:rsidR="00620B9A" w:rsidRDefault="00620B9A" w:rsidP="00620B9A">
      <w:pPr>
        <w:pStyle w:val="PL"/>
      </w:pPr>
      <w:r>
        <w:t xml:space="preserve">          $ref: '#/components/schemas/RedundantTransmissionType'</w:t>
      </w:r>
    </w:p>
    <w:p w14:paraId="4D9A0DCA" w14:textId="77777777" w:rsidR="00620B9A" w:rsidRDefault="00620B9A" w:rsidP="00620B9A">
      <w:pPr>
        <w:pStyle w:val="PL"/>
      </w:pPr>
      <w:r>
        <w:t xml:space="preserve">        pDUSessionPairID:</w:t>
      </w:r>
    </w:p>
    <w:p w14:paraId="2A0FD3BA" w14:textId="77777777" w:rsidR="00620B9A" w:rsidRDefault="00620B9A" w:rsidP="00620B9A">
      <w:pPr>
        <w:pStyle w:val="PL"/>
      </w:pPr>
      <w:r>
        <w:t xml:space="preserve">          $ref: 'TS29571_CommonData.yaml#/components/schemas/Uint32'</w:t>
      </w:r>
    </w:p>
    <w:p w14:paraId="3C3A5C24" w14:textId="77777777" w:rsidR="00620B9A" w:rsidRDefault="00620B9A" w:rsidP="00620B9A">
      <w:pPr>
        <w:pStyle w:val="PL"/>
      </w:pPr>
      <w:r>
        <w:t xml:space="preserve">        qosMonitoringReport:</w:t>
      </w:r>
    </w:p>
    <w:p w14:paraId="25ED9531" w14:textId="77777777" w:rsidR="00620B9A" w:rsidRDefault="00620B9A" w:rsidP="00620B9A">
      <w:pPr>
        <w:pStyle w:val="PL"/>
      </w:pPr>
      <w:r>
        <w:t xml:space="preserve">          type: array</w:t>
      </w:r>
    </w:p>
    <w:p w14:paraId="2681308D" w14:textId="77777777" w:rsidR="00620B9A" w:rsidRDefault="00620B9A" w:rsidP="00620B9A">
      <w:pPr>
        <w:pStyle w:val="PL"/>
      </w:pPr>
      <w:r>
        <w:t xml:space="preserve">          items:</w:t>
      </w:r>
    </w:p>
    <w:p w14:paraId="45304A18" w14:textId="77777777" w:rsidR="00620B9A" w:rsidRDefault="00620B9A" w:rsidP="00620B9A">
      <w:pPr>
        <w:pStyle w:val="PL"/>
      </w:pPr>
      <w:r>
        <w:t xml:space="preserve">            $ref: '#/components/schemas/QosMonitoringReport'</w:t>
      </w:r>
    </w:p>
    <w:p w14:paraId="68974F63" w14:textId="77777777" w:rsidR="00620B9A" w:rsidRDefault="00620B9A" w:rsidP="00620B9A">
      <w:pPr>
        <w:pStyle w:val="PL"/>
      </w:pPr>
      <w:r>
        <w:t xml:space="preserve">          minItems: 0</w:t>
      </w:r>
    </w:p>
    <w:p w14:paraId="0FCD6C8C" w14:textId="77777777" w:rsidR="00620B9A" w:rsidRDefault="00620B9A" w:rsidP="00620B9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6C9F9B2" w14:textId="77777777" w:rsidR="00620B9A" w:rsidRDefault="00620B9A" w:rsidP="00620B9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D7CFC68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5EEBD3FB" w14:textId="77777777" w:rsidR="00620B9A" w:rsidRPr="00BD6F46" w:rsidRDefault="00620B9A" w:rsidP="00620B9A">
      <w:pPr>
        <w:pStyle w:val="PL"/>
      </w:pPr>
      <w:r w:rsidRPr="00BD6F46">
        <w:t xml:space="preserve">        - pduSessionID</w:t>
      </w:r>
    </w:p>
    <w:p w14:paraId="183038DA" w14:textId="77777777" w:rsidR="00620B9A" w:rsidRPr="00BD6F46" w:rsidRDefault="00620B9A" w:rsidP="00620B9A">
      <w:pPr>
        <w:pStyle w:val="PL"/>
      </w:pPr>
      <w:r w:rsidRPr="00BD6F46">
        <w:t xml:space="preserve">        - dnnId</w:t>
      </w:r>
    </w:p>
    <w:p w14:paraId="0D01AF8E" w14:textId="77777777" w:rsidR="00620B9A" w:rsidRPr="00BD6F46" w:rsidRDefault="00620B9A" w:rsidP="00620B9A">
      <w:pPr>
        <w:pStyle w:val="PL"/>
      </w:pPr>
      <w:r w:rsidRPr="00BD6F46">
        <w:t xml:space="preserve">    PDUContainerInformation:</w:t>
      </w:r>
    </w:p>
    <w:p w14:paraId="14B8A272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0A3CAA50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545E69B2" w14:textId="77777777" w:rsidR="00620B9A" w:rsidRPr="00BD6F46" w:rsidRDefault="00620B9A" w:rsidP="00620B9A">
      <w:pPr>
        <w:pStyle w:val="PL"/>
      </w:pPr>
      <w:r w:rsidRPr="00BD6F46">
        <w:t xml:space="preserve">        timeofFirstUsage:</w:t>
      </w:r>
    </w:p>
    <w:p w14:paraId="4509B911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210D8E21" w14:textId="77777777" w:rsidR="00620B9A" w:rsidRPr="00BD6F46" w:rsidRDefault="00620B9A" w:rsidP="00620B9A">
      <w:pPr>
        <w:pStyle w:val="PL"/>
      </w:pPr>
      <w:r w:rsidRPr="00BD6F46">
        <w:t xml:space="preserve">        timeofLastUsage:</w:t>
      </w:r>
    </w:p>
    <w:p w14:paraId="2012505F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79A211D1" w14:textId="77777777" w:rsidR="00620B9A" w:rsidRPr="00BD6F46" w:rsidRDefault="00620B9A" w:rsidP="00620B9A">
      <w:pPr>
        <w:pStyle w:val="PL"/>
      </w:pPr>
      <w:r w:rsidRPr="00BD6F46">
        <w:t xml:space="preserve">        qoSInformation:</w:t>
      </w:r>
    </w:p>
    <w:p w14:paraId="59927FCD" w14:textId="77777777" w:rsidR="00620B9A" w:rsidRDefault="00620B9A" w:rsidP="00620B9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43DC57F" w14:textId="77777777" w:rsidR="00620B9A" w:rsidRDefault="00620B9A" w:rsidP="00620B9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0CE73CD" w14:textId="77777777" w:rsidR="00620B9A" w:rsidRPr="00BD6F46" w:rsidRDefault="00620B9A" w:rsidP="00620B9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B3D5111" w14:textId="77777777" w:rsidR="00620B9A" w:rsidRPr="00F701ED" w:rsidRDefault="00620B9A" w:rsidP="00620B9A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7A5BF1F5" w14:textId="77777777" w:rsidR="00620B9A" w:rsidRDefault="00620B9A" w:rsidP="00620B9A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345E3CB7" w14:textId="77777777" w:rsidR="00620B9A" w:rsidRPr="00F701ED" w:rsidRDefault="00620B9A" w:rsidP="00620B9A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1E4C03F0" w14:textId="77777777" w:rsidR="00620B9A" w:rsidRPr="00F701ED" w:rsidRDefault="00620B9A" w:rsidP="00620B9A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53FBE4A" w14:textId="77777777" w:rsidR="00620B9A" w:rsidRPr="00BD6F46" w:rsidRDefault="00620B9A" w:rsidP="00620B9A">
      <w:pPr>
        <w:pStyle w:val="PL"/>
      </w:pPr>
      <w:r w:rsidRPr="00BD6F46">
        <w:t xml:space="preserve">        userLocationInformation:</w:t>
      </w:r>
    </w:p>
    <w:p w14:paraId="59740E40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'TS29571_CommonData.yaml#/components/schemas/UserLocation'</w:t>
      </w:r>
    </w:p>
    <w:p w14:paraId="54538045" w14:textId="77777777" w:rsidR="00620B9A" w:rsidRPr="00BD6F46" w:rsidRDefault="00620B9A" w:rsidP="00620B9A">
      <w:pPr>
        <w:pStyle w:val="PL"/>
      </w:pPr>
      <w:r w:rsidRPr="00BD6F46">
        <w:t xml:space="preserve">        uetimeZone:</w:t>
      </w:r>
    </w:p>
    <w:p w14:paraId="226CBACC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'TS29571_CommonData.yaml#/components/schemas/TimeZone'</w:t>
      </w:r>
    </w:p>
    <w:p w14:paraId="4046F4E2" w14:textId="77777777" w:rsidR="00620B9A" w:rsidRPr="00BD6F46" w:rsidRDefault="00620B9A" w:rsidP="00620B9A">
      <w:pPr>
        <w:pStyle w:val="PL"/>
      </w:pPr>
      <w:r w:rsidRPr="00BD6F46">
        <w:t xml:space="preserve">        rATType:</w:t>
      </w:r>
    </w:p>
    <w:p w14:paraId="7D2D5498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'TS29571_CommonData.yaml#/components/schemas/RatType'</w:t>
      </w:r>
    </w:p>
    <w:p w14:paraId="4F134AE5" w14:textId="77777777" w:rsidR="00620B9A" w:rsidRPr="00BD6F46" w:rsidRDefault="00620B9A" w:rsidP="00620B9A">
      <w:pPr>
        <w:pStyle w:val="PL"/>
      </w:pPr>
      <w:r w:rsidRPr="00BD6F46">
        <w:t xml:space="preserve">        servingNodeID:</w:t>
      </w:r>
    </w:p>
    <w:p w14:paraId="322D20D0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08509B71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1767E34B" w14:textId="77777777" w:rsidR="00620B9A" w:rsidRPr="00BD6F46" w:rsidRDefault="00620B9A" w:rsidP="00620B9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787724A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723843A4" w14:textId="77777777" w:rsidR="00620B9A" w:rsidRPr="00BD6F46" w:rsidRDefault="00620B9A" w:rsidP="00620B9A">
      <w:pPr>
        <w:pStyle w:val="PL"/>
      </w:pPr>
      <w:r w:rsidRPr="00BD6F46">
        <w:t xml:space="preserve">        presenceReportingAreaInformation:</w:t>
      </w:r>
    </w:p>
    <w:p w14:paraId="7387E4B5" w14:textId="77777777" w:rsidR="00620B9A" w:rsidRPr="00BD6F46" w:rsidRDefault="00620B9A" w:rsidP="00620B9A">
      <w:pPr>
        <w:pStyle w:val="PL"/>
      </w:pPr>
      <w:r w:rsidRPr="00BD6F46">
        <w:t xml:space="preserve">          type: object</w:t>
      </w:r>
    </w:p>
    <w:p w14:paraId="3F5DF6F4" w14:textId="77777777" w:rsidR="00620B9A" w:rsidRPr="00BD6F46" w:rsidRDefault="00620B9A" w:rsidP="00620B9A">
      <w:pPr>
        <w:pStyle w:val="PL"/>
      </w:pPr>
      <w:r w:rsidRPr="00BD6F46">
        <w:t xml:space="preserve">          additionalProperties:</w:t>
      </w:r>
    </w:p>
    <w:p w14:paraId="12D7CA95" w14:textId="77777777" w:rsidR="00620B9A" w:rsidRPr="00BD6F46" w:rsidRDefault="00620B9A" w:rsidP="00620B9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B8364BB" w14:textId="77777777" w:rsidR="00620B9A" w:rsidRPr="00BD6F46" w:rsidRDefault="00620B9A" w:rsidP="00620B9A">
      <w:pPr>
        <w:pStyle w:val="PL"/>
      </w:pPr>
      <w:r w:rsidRPr="00BD6F46">
        <w:t xml:space="preserve">          minProperties: 0</w:t>
      </w:r>
    </w:p>
    <w:p w14:paraId="7ABC5962" w14:textId="77777777" w:rsidR="00620B9A" w:rsidRPr="00BD6F46" w:rsidRDefault="00620B9A" w:rsidP="00620B9A">
      <w:pPr>
        <w:pStyle w:val="PL"/>
      </w:pPr>
      <w:r w:rsidRPr="00BD6F46">
        <w:t xml:space="preserve">        3gppPSDataOffStatus:</w:t>
      </w:r>
    </w:p>
    <w:p w14:paraId="26BE03C2" w14:textId="77777777" w:rsidR="00620B9A" w:rsidRPr="00BD6F46" w:rsidRDefault="00620B9A" w:rsidP="00620B9A">
      <w:pPr>
        <w:pStyle w:val="PL"/>
      </w:pPr>
      <w:r w:rsidRPr="00BD6F46">
        <w:t xml:space="preserve">          $ref: '#/components/schemas/3GPPPSDataOffStatus'</w:t>
      </w:r>
    </w:p>
    <w:p w14:paraId="62A2E664" w14:textId="77777777" w:rsidR="00620B9A" w:rsidRPr="00BD6F46" w:rsidRDefault="00620B9A" w:rsidP="00620B9A">
      <w:pPr>
        <w:pStyle w:val="PL"/>
      </w:pPr>
      <w:r w:rsidRPr="00BD6F46">
        <w:t xml:space="preserve">        sponsorIdentity:</w:t>
      </w:r>
    </w:p>
    <w:p w14:paraId="1E6D7E05" w14:textId="77777777" w:rsidR="00620B9A" w:rsidRPr="00BD6F46" w:rsidRDefault="00620B9A" w:rsidP="00620B9A">
      <w:pPr>
        <w:pStyle w:val="PL"/>
      </w:pPr>
      <w:r w:rsidRPr="00BD6F46">
        <w:t xml:space="preserve">          type: string</w:t>
      </w:r>
    </w:p>
    <w:p w14:paraId="69884AAC" w14:textId="77777777" w:rsidR="00620B9A" w:rsidRPr="00BD6F46" w:rsidRDefault="00620B9A" w:rsidP="00620B9A">
      <w:pPr>
        <w:pStyle w:val="PL"/>
      </w:pPr>
      <w:r w:rsidRPr="00BD6F46">
        <w:t xml:space="preserve">        applicationserviceProviderIdentity:</w:t>
      </w:r>
    </w:p>
    <w:p w14:paraId="2CA5A5EA" w14:textId="77777777" w:rsidR="00620B9A" w:rsidRPr="00BD6F46" w:rsidRDefault="00620B9A" w:rsidP="00620B9A">
      <w:pPr>
        <w:pStyle w:val="PL"/>
      </w:pPr>
      <w:r w:rsidRPr="00BD6F46">
        <w:t xml:space="preserve">          type: string</w:t>
      </w:r>
    </w:p>
    <w:p w14:paraId="69DADE64" w14:textId="77777777" w:rsidR="00620B9A" w:rsidRPr="00BD6F46" w:rsidRDefault="00620B9A" w:rsidP="00620B9A">
      <w:pPr>
        <w:pStyle w:val="PL"/>
      </w:pPr>
      <w:r w:rsidRPr="00BD6F46">
        <w:t xml:space="preserve">        chargingRuleBaseName:</w:t>
      </w:r>
    </w:p>
    <w:p w14:paraId="0C92A11C" w14:textId="77777777" w:rsidR="00620B9A" w:rsidRDefault="00620B9A" w:rsidP="00620B9A">
      <w:pPr>
        <w:pStyle w:val="PL"/>
      </w:pPr>
      <w:r w:rsidRPr="00BD6F46">
        <w:t xml:space="preserve">          type: string</w:t>
      </w:r>
    </w:p>
    <w:p w14:paraId="703B6F88" w14:textId="77777777" w:rsidR="00620B9A" w:rsidRDefault="00620B9A" w:rsidP="00620B9A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332B5BC" w14:textId="77777777" w:rsidR="00620B9A" w:rsidRDefault="00620B9A" w:rsidP="00620B9A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B72B48E" w14:textId="77777777" w:rsidR="00620B9A" w:rsidRDefault="00620B9A" w:rsidP="00620B9A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3A857B76" w14:textId="77777777" w:rsidR="00620B9A" w:rsidRDefault="00620B9A" w:rsidP="00620B9A">
      <w:pPr>
        <w:pStyle w:val="PL"/>
      </w:pPr>
      <w:r>
        <w:t xml:space="preserve">          $ref: 'TS29512_Npcf_SMPolicyControl.yaml#/components/schemas/SteeringMode'</w:t>
      </w:r>
    </w:p>
    <w:p w14:paraId="2DDE2979" w14:textId="77777777" w:rsidR="00620B9A" w:rsidRDefault="00620B9A" w:rsidP="00620B9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3EE9C500" w14:textId="77777777" w:rsidR="00620B9A" w:rsidRDefault="00620B9A" w:rsidP="00620B9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93753C3" w14:textId="77777777" w:rsidR="00620B9A" w:rsidRDefault="00620B9A" w:rsidP="00620B9A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A95339C" w14:textId="77777777" w:rsidR="00620B9A" w:rsidRPr="00BD6F46" w:rsidRDefault="00620B9A" w:rsidP="00620B9A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8E9C45B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1B1ECB5A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76BEB94" w14:textId="77777777" w:rsidR="00620B9A" w:rsidRDefault="00620B9A" w:rsidP="00620B9A">
      <w:pPr>
        <w:pStyle w:val="PL"/>
      </w:pPr>
      <w:r w:rsidRPr="00BD6F46">
        <w:t xml:space="preserve">          type: </w:t>
      </w:r>
      <w:r>
        <w:t>integer</w:t>
      </w:r>
    </w:p>
    <w:p w14:paraId="523942DD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79C6F7AA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1183DBA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7A04E3E8" w14:textId="77777777" w:rsidR="00620B9A" w:rsidRDefault="00620B9A" w:rsidP="00620B9A">
      <w:pPr>
        <w:pStyle w:val="PL"/>
      </w:pPr>
      <w:r w:rsidRPr="00BD6F46">
        <w:t xml:space="preserve">          type: string</w:t>
      </w:r>
    </w:p>
    <w:p w14:paraId="28A8253B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55A91C47" w14:textId="77777777" w:rsidR="00620B9A" w:rsidRDefault="00620B9A" w:rsidP="00620B9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3AEB372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0270C94" w14:textId="77777777" w:rsidR="00620B9A" w:rsidRDefault="00620B9A" w:rsidP="00620B9A">
      <w:pPr>
        <w:pStyle w:val="PL"/>
      </w:pPr>
      <w:r w:rsidRPr="00BD6F46">
        <w:lastRenderedPageBreak/>
        <w:t xml:space="preserve">          type: </w:t>
      </w:r>
      <w:r>
        <w:t>integer</w:t>
      </w:r>
    </w:p>
    <w:p w14:paraId="251A86BF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5B02655" w14:textId="77777777" w:rsidR="00620B9A" w:rsidRDefault="00620B9A" w:rsidP="00620B9A">
      <w:pPr>
        <w:pStyle w:val="PL"/>
      </w:pPr>
      <w:r w:rsidRPr="00BD6F46">
        <w:t xml:space="preserve">          type: </w:t>
      </w:r>
      <w:r>
        <w:t>integer</w:t>
      </w:r>
    </w:p>
    <w:p w14:paraId="51BB2F4B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151234BA" w14:textId="77777777" w:rsidR="00620B9A" w:rsidRDefault="00620B9A" w:rsidP="00620B9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67D8D4C" w14:textId="77777777" w:rsidR="00620B9A" w:rsidRDefault="00620B9A" w:rsidP="00620B9A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9A2929F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7CDFBAE5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2E11DAEE" w14:textId="77777777" w:rsidR="00620B9A" w:rsidRPr="00BD6F46" w:rsidRDefault="00620B9A" w:rsidP="00620B9A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E089A20" w14:textId="77777777" w:rsidR="00620B9A" w:rsidRDefault="00620B9A" w:rsidP="00620B9A">
      <w:pPr>
        <w:pStyle w:val="PL"/>
      </w:pPr>
      <w:r w:rsidRPr="00BD6F46">
        <w:t xml:space="preserve">          $ref: 'TS29571_CommonData.yaml#/components/schemas/Snssai'</w:t>
      </w:r>
    </w:p>
    <w:p w14:paraId="2B0DAA46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464A0197" w14:textId="77777777" w:rsidR="00620B9A" w:rsidRPr="00BD6F46" w:rsidRDefault="00620B9A" w:rsidP="00620B9A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02BE69C" w14:textId="77777777" w:rsidR="00620B9A" w:rsidRPr="00BD6F46" w:rsidRDefault="00620B9A" w:rsidP="00620B9A">
      <w:pPr>
        <w:pStyle w:val="PL"/>
      </w:pPr>
      <w:r w:rsidRPr="00BD6F46">
        <w:t xml:space="preserve">    NetworkSlicingInfo:</w:t>
      </w:r>
    </w:p>
    <w:p w14:paraId="4F3A9F99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1709A1E0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6793DA6D" w14:textId="77777777" w:rsidR="00620B9A" w:rsidRPr="00BD6F46" w:rsidRDefault="00620B9A" w:rsidP="00620B9A">
      <w:pPr>
        <w:pStyle w:val="PL"/>
      </w:pPr>
      <w:r w:rsidRPr="00BD6F46">
        <w:t xml:space="preserve">        sNSSAI:</w:t>
      </w:r>
    </w:p>
    <w:p w14:paraId="2E2F6F73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'TS29571_CommonData.yaml#/components/schemas/Snssai'</w:t>
      </w:r>
    </w:p>
    <w:p w14:paraId="6CD35F2C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03F7175F" w14:textId="77777777" w:rsidR="00620B9A" w:rsidRPr="00BD6F46" w:rsidRDefault="00620B9A" w:rsidP="00620B9A">
      <w:pPr>
        <w:pStyle w:val="PL"/>
      </w:pPr>
      <w:r w:rsidRPr="00BD6F46">
        <w:t xml:space="preserve">        - sNSSAI</w:t>
      </w:r>
    </w:p>
    <w:p w14:paraId="394838B5" w14:textId="77777777" w:rsidR="00620B9A" w:rsidRPr="00BD6F46" w:rsidRDefault="00620B9A" w:rsidP="00620B9A">
      <w:pPr>
        <w:pStyle w:val="PL"/>
      </w:pPr>
      <w:r w:rsidRPr="00BD6F46">
        <w:t xml:space="preserve">    PDUAddress:</w:t>
      </w:r>
    </w:p>
    <w:p w14:paraId="22B43D24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779A4932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74F6E910" w14:textId="77777777" w:rsidR="00620B9A" w:rsidRPr="00BD6F46" w:rsidRDefault="00620B9A" w:rsidP="00620B9A">
      <w:pPr>
        <w:pStyle w:val="PL"/>
      </w:pPr>
      <w:r w:rsidRPr="00BD6F46">
        <w:t xml:space="preserve">        pduIPv4Address:</w:t>
      </w:r>
    </w:p>
    <w:p w14:paraId="3F580C37" w14:textId="77777777" w:rsidR="00620B9A" w:rsidRPr="00BD6F46" w:rsidRDefault="00620B9A" w:rsidP="00620B9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FD96822" w14:textId="77777777" w:rsidR="00620B9A" w:rsidRPr="00BD6F46" w:rsidRDefault="00620B9A" w:rsidP="00620B9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27CA523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'TS29571_CommonData.yaml#/components/schemas/Ipv6Addr'</w:t>
      </w:r>
    </w:p>
    <w:p w14:paraId="42D7FFD0" w14:textId="77777777" w:rsidR="00620B9A" w:rsidRPr="00BD6F46" w:rsidRDefault="00620B9A" w:rsidP="00620B9A">
      <w:pPr>
        <w:pStyle w:val="PL"/>
      </w:pPr>
      <w:r w:rsidRPr="00BD6F46">
        <w:t xml:space="preserve">        pduAddressprefixlength:</w:t>
      </w:r>
    </w:p>
    <w:p w14:paraId="737DAF11" w14:textId="77777777" w:rsidR="00620B9A" w:rsidRPr="00BD6F46" w:rsidRDefault="00620B9A" w:rsidP="00620B9A">
      <w:pPr>
        <w:pStyle w:val="PL"/>
      </w:pPr>
      <w:r w:rsidRPr="00BD6F46">
        <w:t xml:space="preserve">          type: integer</w:t>
      </w:r>
    </w:p>
    <w:p w14:paraId="37B21D95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725A117" w14:textId="77777777" w:rsidR="00620B9A" w:rsidRPr="00BD6F46" w:rsidRDefault="00620B9A" w:rsidP="00620B9A">
      <w:pPr>
        <w:pStyle w:val="PL"/>
      </w:pPr>
      <w:r w:rsidRPr="00BD6F46">
        <w:t xml:space="preserve">          type: boolean</w:t>
      </w:r>
    </w:p>
    <w:p w14:paraId="09A1BF88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D3D8585" w14:textId="77777777" w:rsidR="00620B9A" w:rsidRDefault="00620B9A" w:rsidP="00620B9A">
      <w:pPr>
        <w:pStyle w:val="PL"/>
      </w:pPr>
      <w:r w:rsidRPr="00BD6F46">
        <w:t xml:space="preserve">          type: boolean</w:t>
      </w:r>
    </w:p>
    <w:p w14:paraId="5C38133C" w14:textId="77777777" w:rsidR="00620B9A" w:rsidRDefault="00620B9A" w:rsidP="00620B9A">
      <w:pPr>
        <w:pStyle w:val="PL"/>
      </w:pPr>
      <w:r>
        <w:t xml:space="preserve">        addIpv6AddrPrefixes:</w:t>
      </w:r>
    </w:p>
    <w:p w14:paraId="6E46CF6B" w14:textId="77777777" w:rsidR="00620B9A" w:rsidRPr="00BD6F46" w:rsidRDefault="00620B9A" w:rsidP="00620B9A">
      <w:pPr>
        <w:pStyle w:val="PL"/>
      </w:pPr>
      <w:r>
        <w:t xml:space="preserve">          $ref: 'TS29571_CommonData.yaml#/components/schemas/Ipv6Prefix'</w:t>
      </w:r>
    </w:p>
    <w:p w14:paraId="2D9027EB" w14:textId="77777777" w:rsidR="00620B9A" w:rsidRPr="00BD6F46" w:rsidRDefault="00620B9A" w:rsidP="00620B9A">
      <w:pPr>
        <w:pStyle w:val="PL"/>
      </w:pPr>
      <w:r w:rsidRPr="00BD6F46">
        <w:t xml:space="preserve">    ServingNetworkFunctionID:</w:t>
      </w:r>
    </w:p>
    <w:p w14:paraId="0E583984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69A339F1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35F2CD36" w14:textId="77777777" w:rsidR="00620B9A" w:rsidRPr="00BD6F46" w:rsidRDefault="00620B9A" w:rsidP="00620B9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EB7515B" w14:textId="77777777" w:rsidR="00620B9A" w:rsidRDefault="00620B9A" w:rsidP="00620B9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9B8E781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595F25D" w14:textId="77777777" w:rsidR="00620B9A" w:rsidRDefault="00620B9A" w:rsidP="00620B9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47FC3F5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748D769A" w14:textId="77777777" w:rsidR="00620B9A" w:rsidRPr="00BD6F46" w:rsidRDefault="00620B9A" w:rsidP="00620B9A">
      <w:pPr>
        <w:pStyle w:val="PL"/>
      </w:pPr>
      <w:r w:rsidRPr="00BD6F46">
        <w:t xml:space="preserve">        - servingNetworkFunction</w:t>
      </w:r>
      <w:r>
        <w:t>Information</w:t>
      </w:r>
    </w:p>
    <w:p w14:paraId="720BE1A9" w14:textId="77777777" w:rsidR="00620B9A" w:rsidRPr="00BD6F46" w:rsidRDefault="00620B9A" w:rsidP="00620B9A">
      <w:pPr>
        <w:pStyle w:val="PL"/>
      </w:pPr>
      <w:r w:rsidRPr="00BD6F46">
        <w:t xml:space="preserve">    RoamingQBCInformation:</w:t>
      </w:r>
    </w:p>
    <w:p w14:paraId="4CDD0A01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56D59AB5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5B9D037E" w14:textId="77777777" w:rsidR="00620B9A" w:rsidRPr="00BD6F46" w:rsidRDefault="00620B9A" w:rsidP="00620B9A">
      <w:pPr>
        <w:pStyle w:val="PL"/>
      </w:pPr>
      <w:r w:rsidRPr="00BD6F46">
        <w:t xml:space="preserve">        multipleQFIcontainer:</w:t>
      </w:r>
    </w:p>
    <w:p w14:paraId="319BEEA3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461EB257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22AC8641" w14:textId="77777777" w:rsidR="00620B9A" w:rsidRPr="00BD6F46" w:rsidRDefault="00620B9A" w:rsidP="00620B9A">
      <w:pPr>
        <w:pStyle w:val="PL"/>
      </w:pPr>
      <w:r w:rsidRPr="00BD6F46">
        <w:t xml:space="preserve">            $ref: '#/components/schemas/MultipleQFIcontainer'</w:t>
      </w:r>
    </w:p>
    <w:p w14:paraId="4FA72C80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5B630FE0" w14:textId="77777777" w:rsidR="00620B9A" w:rsidRPr="00BD6F46" w:rsidRDefault="00620B9A" w:rsidP="00620B9A">
      <w:pPr>
        <w:pStyle w:val="PL"/>
      </w:pPr>
      <w:r w:rsidRPr="00BD6F46">
        <w:t xml:space="preserve">        uPFID:</w:t>
      </w:r>
    </w:p>
    <w:p w14:paraId="0264FB5D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'TS29571_CommonData.yaml#/components/schemas/NfInstanceId'</w:t>
      </w:r>
    </w:p>
    <w:p w14:paraId="770BE357" w14:textId="77777777" w:rsidR="00620B9A" w:rsidRPr="00BD6F46" w:rsidRDefault="00620B9A" w:rsidP="00620B9A">
      <w:pPr>
        <w:pStyle w:val="PL"/>
      </w:pPr>
      <w:r w:rsidRPr="00BD6F46">
        <w:t xml:space="preserve">        roamingChargingProfile:</w:t>
      </w:r>
    </w:p>
    <w:p w14:paraId="1E1D8888" w14:textId="77777777" w:rsidR="00620B9A" w:rsidRPr="00BD6F46" w:rsidRDefault="00620B9A" w:rsidP="00620B9A">
      <w:pPr>
        <w:pStyle w:val="PL"/>
      </w:pPr>
      <w:r w:rsidRPr="00BD6F46">
        <w:t xml:space="preserve">          $ref: '#/components/schemas/RoamingChargingProfile'</w:t>
      </w:r>
    </w:p>
    <w:p w14:paraId="6E0B80A0" w14:textId="77777777" w:rsidR="00620B9A" w:rsidRPr="00BD6F46" w:rsidRDefault="00620B9A" w:rsidP="00620B9A">
      <w:pPr>
        <w:pStyle w:val="PL"/>
      </w:pPr>
      <w:r w:rsidRPr="00BD6F46">
        <w:t xml:space="preserve">    MultipleQFIcontainer:</w:t>
      </w:r>
    </w:p>
    <w:p w14:paraId="4A52754F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586B22DA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2124E628" w14:textId="77777777" w:rsidR="00620B9A" w:rsidRPr="00BD6F46" w:rsidRDefault="00620B9A" w:rsidP="00620B9A">
      <w:pPr>
        <w:pStyle w:val="PL"/>
      </w:pPr>
      <w:r w:rsidRPr="00BD6F46">
        <w:t xml:space="preserve">        triggers:</w:t>
      </w:r>
    </w:p>
    <w:p w14:paraId="1F9E41A8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15499B8E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43E1620A" w14:textId="77777777" w:rsidR="00620B9A" w:rsidRPr="00BD6F46" w:rsidRDefault="00620B9A" w:rsidP="00620B9A">
      <w:pPr>
        <w:pStyle w:val="PL"/>
      </w:pPr>
      <w:r w:rsidRPr="00BD6F46">
        <w:t xml:space="preserve">            $ref: '#/components/schemas/Trigger'</w:t>
      </w:r>
    </w:p>
    <w:p w14:paraId="387AF01A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5F59E072" w14:textId="77777777" w:rsidR="00620B9A" w:rsidRPr="00BD6F46" w:rsidRDefault="00620B9A" w:rsidP="00620B9A">
      <w:pPr>
        <w:pStyle w:val="PL"/>
      </w:pPr>
      <w:r w:rsidRPr="00BD6F46">
        <w:t xml:space="preserve">        triggerTimestamp:</w:t>
      </w:r>
    </w:p>
    <w:p w14:paraId="16046ECD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431B6BD7" w14:textId="77777777" w:rsidR="00620B9A" w:rsidRPr="00BD6F46" w:rsidRDefault="00620B9A" w:rsidP="00620B9A">
      <w:pPr>
        <w:pStyle w:val="PL"/>
      </w:pPr>
      <w:r w:rsidRPr="00BD6F46">
        <w:t xml:space="preserve">        time:</w:t>
      </w:r>
    </w:p>
    <w:p w14:paraId="0E04E7E2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'TS29571_CommonData.yaml#/components/schemas/Uint32'</w:t>
      </w:r>
    </w:p>
    <w:p w14:paraId="6D40753B" w14:textId="77777777" w:rsidR="00620B9A" w:rsidRPr="00BD6F46" w:rsidRDefault="00620B9A" w:rsidP="00620B9A">
      <w:pPr>
        <w:pStyle w:val="PL"/>
      </w:pPr>
      <w:r w:rsidRPr="00BD6F46">
        <w:t xml:space="preserve">        totalVolume:</w:t>
      </w:r>
    </w:p>
    <w:p w14:paraId="5CDE581C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58E717CA" w14:textId="77777777" w:rsidR="00620B9A" w:rsidRPr="00BD6F46" w:rsidRDefault="00620B9A" w:rsidP="00620B9A">
      <w:pPr>
        <w:pStyle w:val="PL"/>
      </w:pPr>
      <w:r w:rsidRPr="00BD6F46">
        <w:t xml:space="preserve">        uplinkVolume:</w:t>
      </w:r>
    </w:p>
    <w:p w14:paraId="3488969F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77071D5D" w14:textId="77777777" w:rsidR="00620B9A" w:rsidRPr="00BD6F46" w:rsidRDefault="00620B9A" w:rsidP="00620B9A">
      <w:pPr>
        <w:pStyle w:val="PL"/>
      </w:pPr>
      <w:r w:rsidRPr="00BD6F46">
        <w:t xml:space="preserve">        downlinkVolume:</w:t>
      </w:r>
    </w:p>
    <w:p w14:paraId="66FE5D30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4749E390" w14:textId="77777777" w:rsidR="00620B9A" w:rsidRPr="00BD6F46" w:rsidRDefault="00620B9A" w:rsidP="00620B9A">
      <w:pPr>
        <w:pStyle w:val="PL"/>
      </w:pPr>
      <w:r w:rsidRPr="00BD6F46">
        <w:t xml:space="preserve">        localSequenceNumber:</w:t>
      </w:r>
    </w:p>
    <w:p w14:paraId="78ABDF14" w14:textId="77777777" w:rsidR="00620B9A" w:rsidRPr="00BD6F46" w:rsidRDefault="00620B9A" w:rsidP="00620B9A">
      <w:pPr>
        <w:pStyle w:val="PL"/>
      </w:pPr>
      <w:r w:rsidRPr="00BD6F46">
        <w:t xml:space="preserve">          type: integer</w:t>
      </w:r>
    </w:p>
    <w:p w14:paraId="749A0550" w14:textId="77777777" w:rsidR="00620B9A" w:rsidRPr="00BD6F46" w:rsidRDefault="00620B9A" w:rsidP="00620B9A">
      <w:pPr>
        <w:pStyle w:val="PL"/>
      </w:pPr>
      <w:r w:rsidRPr="00BD6F46">
        <w:t xml:space="preserve">        qFIContainerInformation:</w:t>
      </w:r>
    </w:p>
    <w:p w14:paraId="53CAC26D" w14:textId="77777777" w:rsidR="00620B9A" w:rsidRPr="00BD6F46" w:rsidRDefault="00620B9A" w:rsidP="00620B9A">
      <w:pPr>
        <w:pStyle w:val="PL"/>
      </w:pPr>
      <w:r w:rsidRPr="00BD6F46">
        <w:t xml:space="preserve">          $ref: '#/components/schemas/QFIContainerInformation'</w:t>
      </w:r>
    </w:p>
    <w:p w14:paraId="2491ACE3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03A2396A" w14:textId="77777777" w:rsidR="00620B9A" w:rsidRPr="00BD6F46" w:rsidRDefault="00620B9A" w:rsidP="00620B9A">
      <w:pPr>
        <w:pStyle w:val="PL"/>
      </w:pPr>
      <w:r w:rsidRPr="00BD6F46">
        <w:lastRenderedPageBreak/>
        <w:t xml:space="preserve">        - localSequenceNumber</w:t>
      </w:r>
    </w:p>
    <w:p w14:paraId="01814CC9" w14:textId="77777777" w:rsidR="00620B9A" w:rsidRPr="00AA3D43" w:rsidRDefault="00620B9A" w:rsidP="00620B9A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86B741D" w14:textId="77777777" w:rsidR="00620B9A" w:rsidRPr="00AA3D43" w:rsidRDefault="00620B9A" w:rsidP="00620B9A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D52661D" w14:textId="77777777" w:rsidR="00620B9A" w:rsidRPr="00AA3D43" w:rsidRDefault="00620B9A" w:rsidP="00620B9A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D2422DA" w14:textId="77777777" w:rsidR="00620B9A" w:rsidRPr="00AA3D43" w:rsidRDefault="00620B9A" w:rsidP="00620B9A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E59E77F" w14:textId="77777777" w:rsidR="00620B9A" w:rsidRPr="00BD6F46" w:rsidRDefault="00620B9A" w:rsidP="00620B9A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A12FF54" w14:textId="77777777" w:rsidR="00620B9A" w:rsidRDefault="00620B9A" w:rsidP="00620B9A">
      <w:pPr>
        <w:pStyle w:val="PL"/>
      </w:pPr>
      <w:r>
        <w:t xml:space="preserve">        reportTime:</w:t>
      </w:r>
    </w:p>
    <w:p w14:paraId="25DA0DA9" w14:textId="77777777" w:rsidR="00620B9A" w:rsidRDefault="00620B9A" w:rsidP="00620B9A">
      <w:pPr>
        <w:pStyle w:val="PL"/>
      </w:pPr>
      <w:r>
        <w:t xml:space="preserve">          $ref: 'TS29571_CommonData.yaml#/components/schemas/DateTime'</w:t>
      </w:r>
    </w:p>
    <w:p w14:paraId="394AE58F" w14:textId="77777777" w:rsidR="00620B9A" w:rsidRPr="00BD6F46" w:rsidRDefault="00620B9A" w:rsidP="00620B9A">
      <w:pPr>
        <w:pStyle w:val="PL"/>
      </w:pPr>
      <w:r w:rsidRPr="00BD6F46">
        <w:t xml:space="preserve">        timeofFirstUsage:</w:t>
      </w:r>
    </w:p>
    <w:p w14:paraId="09557EA3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2FE7E4F8" w14:textId="77777777" w:rsidR="00620B9A" w:rsidRPr="00BD6F46" w:rsidRDefault="00620B9A" w:rsidP="00620B9A">
      <w:pPr>
        <w:pStyle w:val="PL"/>
      </w:pPr>
      <w:r w:rsidRPr="00BD6F46">
        <w:t xml:space="preserve">        timeofLastUsage:</w:t>
      </w:r>
    </w:p>
    <w:p w14:paraId="6E47C8F2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52F4D75C" w14:textId="77777777" w:rsidR="00620B9A" w:rsidRPr="00BD6F46" w:rsidRDefault="00620B9A" w:rsidP="00620B9A">
      <w:pPr>
        <w:pStyle w:val="PL"/>
      </w:pPr>
      <w:r w:rsidRPr="00BD6F46">
        <w:t xml:space="preserve">        qoSInformation:</w:t>
      </w:r>
    </w:p>
    <w:p w14:paraId="15F6D08C" w14:textId="77777777" w:rsidR="00620B9A" w:rsidRDefault="00620B9A" w:rsidP="00620B9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8AB4275" w14:textId="77777777" w:rsidR="00620B9A" w:rsidRDefault="00620B9A" w:rsidP="00620B9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D2153CE" w14:textId="77777777" w:rsidR="00620B9A" w:rsidRPr="00BD6F46" w:rsidRDefault="00620B9A" w:rsidP="00620B9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298BC63" w14:textId="77777777" w:rsidR="00620B9A" w:rsidRPr="00BD6F46" w:rsidRDefault="00620B9A" w:rsidP="00620B9A">
      <w:pPr>
        <w:pStyle w:val="PL"/>
      </w:pPr>
      <w:r w:rsidRPr="00BD6F46">
        <w:t xml:space="preserve">        userLocationInformation:</w:t>
      </w:r>
    </w:p>
    <w:p w14:paraId="587FDE6E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'TS29571_CommonData.yaml#/components/schemas/UserLocation'</w:t>
      </w:r>
    </w:p>
    <w:p w14:paraId="3C851234" w14:textId="77777777" w:rsidR="00620B9A" w:rsidRPr="00BD6F46" w:rsidRDefault="00620B9A" w:rsidP="00620B9A">
      <w:pPr>
        <w:pStyle w:val="PL"/>
      </w:pPr>
      <w:r w:rsidRPr="00BD6F46">
        <w:t xml:space="preserve">        uetimeZone:</w:t>
      </w:r>
    </w:p>
    <w:p w14:paraId="5818327A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'TS29571_CommonData.yaml#/components/schemas/TimeZone'</w:t>
      </w:r>
    </w:p>
    <w:p w14:paraId="33554724" w14:textId="77777777" w:rsidR="00620B9A" w:rsidRPr="00BD6F46" w:rsidRDefault="00620B9A" w:rsidP="00620B9A">
      <w:pPr>
        <w:pStyle w:val="PL"/>
      </w:pPr>
      <w:r w:rsidRPr="00BD6F46">
        <w:t xml:space="preserve">        presenceReportingAreaInformation:</w:t>
      </w:r>
    </w:p>
    <w:p w14:paraId="6996FB3B" w14:textId="77777777" w:rsidR="00620B9A" w:rsidRPr="00BD6F46" w:rsidRDefault="00620B9A" w:rsidP="00620B9A">
      <w:pPr>
        <w:pStyle w:val="PL"/>
      </w:pPr>
      <w:r w:rsidRPr="00BD6F46">
        <w:t xml:space="preserve">          type: object</w:t>
      </w:r>
    </w:p>
    <w:p w14:paraId="6030E764" w14:textId="77777777" w:rsidR="00620B9A" w:rsidRPr="00BD6F46" w:rsidRDefault="00620B9A" w:rsidP="00620B9A">
      <w:pPr>
        <w:pStyle w:val="PL"/>
      </w:pPr>
      <w:r w:rsidRPr="00BD6F46">
        <w:t xml:space="preserve">          additionalProperties:</w:t>
      </w:r>
    </w:p>
    <w:p w14:paraId="4F29C2D1" w14:textId="77777777" w:rsidR="00620B9A" w:rsidRPr="00BD6F46" w:rsidRDefault="00620B9A" w:rsidP="00620B9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0239D73" w14:textId="77777777" w:rsidR="00620B9A" w:rsidRPr="00BD6F46" w:rsidRDefault="00620B9A" w:rsidP="00620B9A">
      <w:pPr>
        <w:pStyle w:val="PL"/>
      </w:pPr>
      <w:r w:rsidRPr="00BD6F46">
        <w:t xml:space="preserve">          minProperties: 0</w:t>
      </w:r>
    </w:p>
    <w:p w14:paraId="415C103B" w14:textId="77777777" w:rsidR="00620B9A" w:rsidRPr="00BD6F46" w:rsidRDefault="00620B9A" w:rsidP="00620B9A">
      <w:pPr>
        <w:pStyle w:val="PL"/>
      </w:pPr>
      <w:r w:rsidRPr="00BD6F46">
        <w:t xml:space="preserve">        rATType:</w:t>
      </w:r>
    </w:p>
    <w:p w14:paraId="03E77DE8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'TS29571_CommonData.yaml#/components/schemas/RatType'</w:t>
      </w:r>
    </w:p>
    <w:p w14:paraId="62D5D1EB" w14:textId="77777777" w:rsidR="00620B9A" w:rsidRPr="00BD6F46" w:rsidRDefault="00620B9A" w:rsidP="00620B9A">
      <w:pPr>
        <w:pStyle w:val="PL"/>
      </w:pPr>
      <w:r w:rsidRPr="00BD6F46">
        <w:t xml:space="preserve">        servingNetworkFunctionID:</w:t>
      </w:r>
    </w:p>
    <w:p w14:paraId="3FE31DC1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06F958D9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26D2273E" w14:textId="77777777" w:rsidR="00620B9A" w:rsidRPr="00BD6F46" w:rsidRDefault="00620B9A" w:rsidP="00620B9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7384804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752FC121" w14:textId="77777777" w:rsidR="00620B9A" w:rsidRPr="00BD6F46" w:rsidRDefault="00620B9A" w:rsidP="00620B9A">
      <w:pPr>
        <w:pStyle w:val="PL"/>
      </w:pPr>
      <w:r w:rsidRPr="00BD6F46">
        <w:t xml:space="preserve">        3gppPSDataOffStatus:</w:t>
      </w:r>
    </w:p>
    <w:p w14:paraId="4410FC9C" w14:textId="77777777" w:rsidR="00620B9A" w:rsidRDefault="00620B9A" w:rsidP="00620B9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AB7BC9E" w14:textId="77777777" w:rsidR="00620B9A" w:rsidRDefault="00620B9A" w:rsidP="00620B9A">
      <w:pPr>
        <w:pStyle w:val="PL"/>
      </w:pPr>
      <w:r>
        <w:t xml:space="preserve">        3gppChargingId:</w:t>
      </w:r>
    </w:p>
    <w:p w14:paraId="55CBF255" w14:textId="77777777" w:rsidR="00620B9A" w:rsidRDefault="00620B9A" w:rsidP="00620B9A">
      <w:pPr>
        <w:pStyle w:val="PL"/>
      </w:pPr>
      <w:r>
        <w:t xml:space="preserve">          $ref: 'TS29571_CommonData.yaml#/components/schemas/ChargingId'</w:t>
      </w:r>
    </w:p>
    <w:p w14:paraId="0C1C872A" w14:textId="77777777" w:rsidR="00620B9A" w:rsidRDefault="00620B9A" w:rsidP="00620B9A">
      <w:pPr>
        <w:pStyle w:val="PL"/>
      </w:pPr>
      <w:r>
        <w:t xml:space="preserve">        diagnostics:</w:t>
      </w:r>
    </w:p>
    <w:p w14:paraId="3D7A1965" w14:textId="77777777" w:rsidR="00620B9A" w:rsidRDefault="00620B9A" w:rsidP="00620B9A">
      <w:pPr>
        <w:pStyle w:val="PL"/>
      </w:pPr>
      <w:r>
        <w:t xml:space="preserve">          $ref: '#/components/schemas/Diagnostics'</w:t>
      </w:r>
    </w:p>
    <w:p w14:paraId="102D07F1" w14:textId="77777777" w:rsidR="00620B9A" w:rsidRDefault="00620B9A" w:rsidP="00620B9A">
      <w:pPr>
        <w:pStyle w:val="PL"/>
      </w:pPr>
      <w:r>
        <w:t xml:space="preserve">        enhancedDiagnostics:</w:t>
      </w:r>
    </w:p>
    <w:p w14:paraId="2A9670A2" w14:textId="77777777" w:rsidR="00620B9A" w:rsidRDefault="00620B9A" w:rsidP="00620B9A">
      <w:pPr>
        <w:pStyle w:val="PL"/>
      </w:pPr>
      <w:r>
        <w:t xml:space="preserve">          type: array</w:t>
      </w:r>
    </w:p>
    <w:p w14:paraId="686BC6A6" w14:textId="77777777" w:rsidR="00620B9A" w:rsidRDefault="00620B9A" w:rsidP="00620B9A">
      <w:pPr>
        <w:pStyle w:val="PL"/>
      </w:pPr>
      <w:r>
        <w:t xml:space="preserve">          items:</w:t>
      </w:r>
    </w:p>
    <w:p w14:paraId="09B0B94E" w14:textId="77777777" w:rsidR="00620B9A" w:rsidRPr="008E7798" w:rsidRDefault="00620B9A" w:rsidP="00620B9A">
      <w:pPr>
        <w:pStyle w:val="PL"/>
        <w:rPr>
          <w:noProof w:val="0"/>
        </w:rPr>
      </w:pPr>
      <w:r>
        <w:t xml:space="preserve">            type: string</w:t>
      </w:r>
    </w:p>
    <w:p w14:paraId="5BC1A77F" w14:textId="77777777" w:rsidR="00620B9A" w:rsidRPr="008E7798" w:rsidRDefault="00620B9A" w:rsidP="00620B9A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F439BE3" w14:textId="77777777" w:rsidR="00620B9A" w:rsidRPr="00BD6F46" w:rsidRDefault="00620B9A" w:rsidP="00620B9A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4FC02AC1" w14:textId="77777777" w:rsidR="00620B9A" w:rsidRPr="00BD6F46" w:rsidRDefault="00620B9A" w:rsidP="00620B9A">
      <w:pPr>
        <w:pStyle w:val="PL"/>
      </w:pPr>
      <w:r w:rsidRPr="00BD6F46">
        <w:t xml:space="preserve">    RoamingChargingProfile:</w:t>
      </w:r>
    </w:p>
    <w:p w14:paraId="1A351F68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0302A4D6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177A673B" w14:textId="77777777" w:rsidR="00620B9A" w:rsidRPr="00BD6F46" w:rsidRDefault="00620B9A" w:rsidP="00620B9A">
      <w:pPr>
        <w:pStyle w:val="PL"/>
      </w:pPr>
      <w:r w:rsidRPr="00BD6F46">
        <w:t xml:space="preserve">        triggers:</w:t>
      </w:r>
    </w:p>
    <w:p w14:paraId="4DD712D5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4EFA6266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769DC7E8" w14:textId="77777777" w:rsidR="00620B9A" w:rsidRPr="00BD6F46" w:rsidRDefault="00620B9A" w:rsidP="00620B9A">
      <w:pPr>
        <w:pStyle w:val="PL"/>
      </w:pPr>
      <w:r w:rsidRPr="00BD6F46">
        <w:t xml:space="preserve">            $ref: '#/components/schemas/Trigger'</w:t>
      </w:r>
    </w:p>
    <w:p w14:paraId="1E0AFBDB" w14:textId="77777777" w:rsidR="00620B9A" w:rsidRPr="00BD6F46" w:rsidRDefault="00620B9A" w:rsidP="00620B9A">
      <w:pPr>
        <w:pStyle w:val="PL"/>
      </w:pPr>
      <w:r w:rsidRPr="00BD6F46">
        <w:t xml:space="preserve">          minItems: 0</w:t>
      </w:r>
    </w:p>
    <w:p w14:paraId="266CBBAE" w14:textId="77777777" w:rsidR="00620B9A" w:rsidRPr="00BD6F46" w:rsidRDefault="00620B9A" w:rsidP="00620B9A">
      <w:pPr>
        <w:pStyle w:val="PL"/>
      </w:pPr>
      <w:r w:rsidRPr="00BD6F46">
        <w:t xml:space="preserve">        partialRecordMethod:</w:t>
      </w:r>
    </w:p>
    <w:p w14:paraId="3468C1C0" w14:textId="77777777" w:rsidR="00620B9A" w:rsidRDefault="00620B9A" w:rsidP="00620B9A">
      <w:pPr>
        <w:pStyle w:val="PL"/>
      </w:pPr>
      <w:r w:rsidRPr="00BD6F46">
        <w:t xml:space="preserve">          $ref: '#/components/schemas/PartialRecordMethod'</w:t>
      </w:r>
    </w:p>
    <w:p w14:paraId="31DDBDCA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2C6BC76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3D38B8AF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4411E5CB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DA97CE0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A289F4C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374259D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09D3CD4F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1D77F7F0" w14:textId="77777777" w:rsidR="00620B9A" w:rsidRDefault="00620B9A" w:rsidP="00620B9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E6F7A6C" w14:textId="77777777" w:rsidR="00620B9A" w:rsidRDefault="00620B9A" w:rsidP="00620B9A">
      <w:pPr>
        <w:pStyle w:val="PL"/>
      </w:pPr>
      <w:r>
        <w:t xml:space="preserve">          minItems: 0</w:t>
      </w:r>
    </w:p>
    <w:p w14:paraId="35B8389B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7607510" w14:textId="77777777" w:rsidR="00620B9A" w:rsidRPr="00BD6F46" w:rsidRDefault="00620B9A" w:rsidP="00620B9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A77D016" w14:textId="77777777" w:rsidR="00620B9A" w:rsidRPr="00BD6F46" w:rsidRDefault="00620B9A" w:rsidP="00620B9A">
      <w:pPr>
        <w:pStyle w:val="PL"/>
      </w:pPr>
      <w:r w:rsidRPr="00BD6F46">
        <w:t xml:space="preserve">        roamerInOut:</w:t>
      </w:r>
    </w:p>
    <w:p w14:paraId="7176BDC5" w14:textId="77777777" w:rsidR="00620B9A" w:rsidRPr="00BD6F46" w:rsidRDefault="00620B9A" w:rsidP="00620B9A">
      <w:pPr>
        <w:pStyle w:val="PL"/>
      </w:pPr>
      <w:r w:rsidRPr="00BD6F46">
        <w:t xml:space="preserve">          $ref: '#/components/schemas/RoamerInOut'</w:t>
      </w:r>
    </w:p>
    <w:p w14:paraId="735B3057" w14:textId="77777777" w:rsidR="00620B9A" w:rsidRPr="00BD6F46" w:rsidRDefault="00620B9A" w:rsidP="00620B9A">
      <w:pPr>
        <w:pStyle w:val="PL"/>
      </w:pPr>
      <w:r w:rsidRPr="00BD6F46">
        <w:t xml:space="preserve">        userLocationinfo:</w:t>
      </w:r>
    </w:p>
    <w:p w14:paraId="0C5A6A87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'TS29571_CommonData.yaml#/components/schemas/UserLocation'</w:t>
      </w:r>
    </w:p>
    <w:p w14:paraId="03B56655" w14:textId="77777777" w:rsidR="00620B9A" w:rsidRPr="00BD6F46" w:rsidRDefault="00620B9A" w:rsidP="00620B9A">
      <w:pPr>
        <w:pStyle w:val="PL"/>
      </w:pPr>
      <w:r w:rsidRPr="00BD6F46">
        <w:t xml:space="preserve">        uetimeZone:</w:t>
      </w:r>
    </w:p>
    <w:p w14:paraId="61238193" w14:textId="77777777" w:rsidR="00620B9A" w:rsidRDefault="00620B9A" w:rsidP="00620B9A">
      <w:pPr>
        <w:pStyle w:val="PL"/>
      </w:pPr>
      <w:r w:rsidRPr="00BD6F46">
        <w:t xml:space="preserve">          $ref: 'TS29571_CommonData.yaml#/components/schemas/TimeZone'</w:t>
      </w:r>
    </w:p>
    <w:p w14:paraId="2A2ED52C" w14:textId="77777777" w:rsidR="00620B9A" w:rsidRPr="00BD6F46" w:rsidRDefault="00620B9A" w:rsidP="00620B9A">
      <w:pPr>
        <w:pStyle w:val="PL"/>
      </w:pPr>
      <w:r w:rsidRPr="00BD6F46">
        <w:t xml:space="preserve">        rATType:</w:t>
      </w:r>
    </w:p>
    <w:p w14:paraId="61B4BA9F" w14:textId="77777777" w:rsidR="00620B9A" w:rsidRDefault="00620B9A" w:rsidP="00620B9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D684418" w14:textId="77777777" w:rsidR="00620B9A" w:rsidRPr="00BD6F46" w:rsidRDefault="00620B9A" w:rsidP="00620B9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40940DB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020A0062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4BD5584" w14:textId="77777777" w:rsidR="00620B9A" w:rsidRDefault="00620B9A" w:rsidP="00620B9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E867F58" w14:textId="77777777" w:rsidR="00620B9A" w:rsidRPr="00BD6F46" w:rsidRDefault="00620B9A" w:rsidP="00620B9A">
      <w:pPr>
        <w:pStyle w:val="PL"/>
      </w:pPr>
      <w:r w:rsidRPr="00BD6F46">
        <w:lastRenderedPageBreak/>
        <w:t xml:space="preserve">        </w:t>
      </w:r>
      <w:r w:rsidRPr="00A87ADE">
        <w:t>sMMessageType</w:t>
      </w:r>
      <w:r w:rsidRPr="00BD6F46">
        <w:t>:</w:t>
      </w:r>
    </w:p>
    <w:p w14:paraId="08D05460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B418EAA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D0AD48A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388A899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CB8AFBA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443A4A9C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B4D2CEC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2AC122F1" w14:textId="77777777" w:rsidR="00620B9A" w:rsidRDefault="00620B9A" w:rsidP="00620B9A">
      <w:pPr>
        <w:pStyle w:val="PL"/>
      </w:pPr>
      <w:r>
        <w:rPr>
          <w:lang w:eastAsia="zh-CN"/>
        </w:rPr>
        <w:t xml:space="preserve">          pattern: '^[0-7]?[0-9a-fA-F]$'</w:t>
      </w:r>
    </w:p>
    <w:p w14:paraId="4E663CC9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336BE91" w14:textId="77777777" w:rsidR="00620B9A" w:rsidRDefault="00620B9A" w:rsidP="00620B9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6398876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834CACC" w14:textId="77777777" w:rsidR="00620B9A" w:rsidRDefault="00620B9A" w:rsidP="00620B9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C54A2DD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5F8DF51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79BD09C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F9ED4A0" w14:textId="77777777" w:rsidR="00620B9A" w:rsidRDefault="00620B9A" w:rsidP="00620B9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B4FE3CE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2E31C0C" w14:textId="77777777" w:rsidR="00620B9A" w:rsidRDefault="00620B9A" w:rsidP="00620B9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DB7B367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B6A555A" w14:textId="77777777" w:rsidR="00620B9A" w:rsidRDefault="00620B9A" w:rsidP="00620B9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95953DB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2F2E3A2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B1386FB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72E2FD1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61ED163A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F7A9CD7" w14:textId="77777777" w:rsidR="00620B9A" w:rsidRDefault="00620B9A" w:rsidP="00620B9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DDFC1EA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C1F17BC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FDE462A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D367BF2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E3DBFB8" w14:textId="77777777" w:rsidR="00620B9A" w:rsidRPr="00BD6F46" w:rsidRDefault="00620B9A" w:rsidP="00620B9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1F0B04A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49A7D46F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468D8017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D77BD0F" w14:textId="77777777" w:rsidR="00620B9A" w:rsidRDefault="00620B9A" w:rsidP="00620B9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59CC5F6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A633C37" w14:textId="77777777" w:rsidR="00620B9A" w:rsidRDefault="00620B9A" w:rsidP="00620B9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C09FF9F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6A030FC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83EC32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208F9ED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68E90A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CC10CB4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1511610F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6C5461A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91F427D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F469697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020C0F41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3B1CF69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776EBBB8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6E248B1C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AF9A863" w14:textId="77777777" w:rsidR="00620B9A" w:rsidRDefault="00620B9A" w:rsidP="00620B9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6BD9125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175EE3D" w14:textId="77777777" w:rsidR="00620B9A" w:rsidRDefault="00620B9A" w:rsidP="00620B9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4418409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07319FF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B92579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BDF8AFE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9E40BAA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CA046FC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1BCFFD4D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5353EF4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6BCD129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4B0E66B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11844627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A841140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579677E0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4281ABFC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3AFB3B3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68D82A4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DD99249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1ECDEA04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C9759B8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559BF83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F14CBFF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6BE2D372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77D6A623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0B071F2" w14:textId="77777777" w:rsidR="00620B9A" w:rsidRDefault="00620B9A" w:rsidP="00620B9A">
      <w:pPr>
        <w:pStyle w:val="PL"/>
      </w:pPr>
      <w:r w:rsidRPr="00BD6F46">
        <w:lastRenderedPageBreak/>
        <w:t xml:space="preserve">          $ref: '#/components/schemas/</w:t>
      </w:r>
      <w:r>
        <w:t>SMAddressInfo</w:t>
      </w:r>
      <w:r w:rsidRPr="00BD6F46">
        <w:t>'</w:t>
      </w:r>
    </w:p>
    <w:p w14:paraId="0C1013AE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FCFA79E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C5E4096" w14:textId="77777777" w:rsidR="00620B9A" w:rsidRPr="00BD6F46" w:rsidRDefault="00620B9A" w:rsidP="00620B9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6E0971B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7111ADC3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4E441291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48920EA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BC07B7D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24E3304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6D07FAAA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6284045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3136824A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133127F4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FD671AA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40D35F2C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7F701B7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2A097E15" w14:textId="77777777" w:rsidR="00620B9A" w:rsidRPr="00BD6F46" w:rsidRDefault="00620B9A" w:rsidP="00620B9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936B2BC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5273BE99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3D63C76D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E68441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216C7B6B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C78E7D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57B22A59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90F8979" w14:textId="77777777" w:rsidR="00620B9A" w:rsidRDefault="00620B9A" w:rsidP="00620B9A">
      <w:pPr>
        <w:pStyle w:val="PL"/>
      </w:pPr>
      <w:r w:rsidRPr="00BD6F46">
        <w:t xml:space="preserve">          typ</w:t>
      </w:r>
      <w:r>
        <w:t>e: string</w:t>
      </w:r>
    </w:p>
    <w:p w14:paraId="1419CB70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C9E516B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0A64586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5C5DC61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32A43FA5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622A5E94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E7B321B" w14:textId="77777777" w:rsidR="00620B9A" w:rsidRDefault="00620B9A" w:rsidP="00620B9A">
      <w:pPr>
        <w:pStyle w:val="PL"/>
      </w:pPr>
      <w:r w:rsidRPr="00BD6F46">
        <w:t xml:space="preserve">          $ref: 'TS29571_CommonData.yaml#/components/schemas/RatType'</w:t>
      </w:r>
    </w:p>
    <w:p w14:paraId="273DDD39" w14:textId="77777777" w:rsidR="00620B9A" w:rsidRDefault="00620B9A" w:rsidP="00620B9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B5C9C04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7ADA03CA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18D06162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D34AFF7" w14:textId="77777777" w:rsidR="00620B9A" w:rsidRPr="00BD6F46" w:rsidRDefault="00620B9A" w:rsidP="00620B9A">
      <w:pPr>
        <w:pStyle w:val="PL"/>
      </w:pPr>
      <w:r w:rsidRPr="00BD6F46">
        <w:t xml:space="preserve">    Diagnostics:</w:t>
      </w:r>
    </w:p>
    <w:p w14:paraId="394F5585" w14:textId="77777777" w:rsidR="00620B9A" w:rsidRPr="00BD6F46" w:rsidRDefault="00620B9A" w:rsidP="00620B9A">
      <w:pPr>
        <w:pStyle w:val="PL"/>
      </w:pPr>
      <w:r w:rsidRPr="00BD6F46">
        <w:t xml:space="preserve">      type: integer</w:t>
      </w:r>
    </w:p>
    <w:p w14:paraId="3390B166" w14:textId="77777777" w:rsidR="00620B9A" w:rsidRPr="00BD6F46" w:rsidRDefault="00620B9A" w:rsidP="00620B9A">
      <w:pPr>
        <w:pStyle w:val="PL"/>
      </w:pPr>
      <w:r w:rsidRPr="00BD6F46">
        <w:t xml:space="preserve">    IPFilterRule:</w:t>
      </w:r>
    </w:p>
    <w:p w14:paraId="50F266FA" w14:textId="77777777" w:rsidR="00620B9A" w:rsidRDefault="00620B9A" w:rsidP="00620B9A">
      <w:pPr>
        <w:pStyle w:val="PL"/>
      </w:pPr>
      <w:r w:rsidRPr="00BD6F46">
        <w:t xml:space="preserve">      type: string</w:t>
      </w:r>
    </w:p>
    <w:p w14:paraId="7E656540" w14:textId="77777777" w:rsidR="00620B9A" w:rsidRDefault="00620B9A" w:rsidP="00620B9A">
      <w:pPr>
        <w:pStyle w:val="PL"/>
      </w:pPr>
      <w:r w:rsidRPr="00BD6F46">
        <w:t xml:space="preserve">    </w:t>
      </w:r>
      <w:r>
        <w:t>QosFlowsUsageReport:</w:t>
      </w:r>
    </w:p>
    <w:p w14:paraId="12EA3FB0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3F9A0B18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13A86E7D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FA371EC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'TS29571_CommonData.yaml#/components/schemas/Qfi'</w:t>
      </w:r>
    </w:p>
    <w:p w14:paraId="7C5653A1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6D35315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44270F64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986431A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'TS29571_CommonData.yaml#/components/schemas/DateTime'</w:t>
      </w:r>
    </w:p>
    <w:p w14:paraId="1EC8F2C5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E163D7F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5641E104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86232EA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'TS29571_CommonData.yaml#/components/schemas/Uint64'</w:t>
      </w:r>
    </w:p>
    <w:p w14:paraId="2A481A65" w14:textId="77777777" w:rsidR="00620B9A" w:rsidRPr="00277CA3" w:rsidRDefault="00620B9A" w:rsidP="00620B9A">
      <w:pPr>
        <w:pStyle w:val="PL"/>
        <w:rPr>
          <w:lang w:val="fr-FR"/>
        </w:rPr>
      </w:pPr>
      <w:r w:rsidRPr="00277CA3">
        <w:rPr>
          <w:lang w:val="fr-FR"/>
        </w:rPr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2B2950EF" w14:textId="77777777" w:rsidR="00620B9A" w:rsidRPr="00277CA3" w:rsidRDefault="00620B9A" w:rsidP="00620B9A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B12BC29" w14:textId="77777777" w:rsidR="00620B9A" w:rsidRPr="00277CA3" w:rsidRDefault="00620B9A" w:rsidP="00620B9A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8C95AD8" w14:textId="77777777" w:rsidR="00620B9A" w:rsidRPr="00277CA3" w:rsidRDefault="00620B9A" w:rsidP="00620B9A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FAEE450" w14:textId="77777777" w:rsidR="00620B9A" w:rsidRDefault="00620B9A" w:rsidP="00620B9A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2379B4B8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F16C0CD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76EF36A9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5210E874" w14:textId="77777777" w:rsidR="00620B9A" w:rsidRDefault="00620B9A" w:rsidP="00620B9A">
      <w:pPr>
        <w:pStyle w:val="PL"/>
      </w:pPr>
      <w:r>
        <w:t xml:space="preserve">        externalIndividualIdentifier:</w:t>
      </w:r>
    </w:p>
    <w:p w14:paraId="6DB29C1B" w14:textId="77777777" w:rsidR="00620B9A" w:rsidRDefault="00620B9A" w:rsidP="00620B9A">
      <w:pPr>
        <w:pStyle w:val="PL"/>
      </w:pPr>
      <w:r>
        <w:t xml:space="preserve">          $ref: 'TS29571_CommonData.yaml#/components/schemas/Gpsi'</w:t>
      </w:r>
    </w:p>
    <w:p w14:paraId="781B9C36" w14:textId="77777777" w:rsidR="00620B9A" w:rsidRDefault="00620B9A" w:rsidP="00620B9A">
      <w:pPr>
        <w:pStyle w:val="PL"/>
      </w:pPr>
      <w:r>
        <w:t xml:space="preserve">        externalGroupIdentifier:</w:t>
      </w:r>
    </w:p>
    <w:p w14:paraId="5644ACBE" w14:textId="77777777" w:rsidR="00620B9A" w:rsidRPr="00BD6F46" w:rsidRDefault="00620B9A" w:rsidP="00620B9A">
      <w:pPr>
        <w:pStyle w:val="PL"/>
      </w:pPr>
      <w:r>
        <w:t xml:space="preserve">          $ref: 'TS29571_CommonData.yaml#/components/schemas/ExternalGroupId'</w:t>
      </w:r>
    </w:p>
    <w:p w14:paraId="23A3C8DF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D5DD04D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30D0A23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64ADDB2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127CE9B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F2DDB16" w14:textId="77777777" w:rsidR="00620B9A" w:rsidRPr="00BD6F46" w:rsidRDefault="00620B9A" w:rsidP="00620B9A">
      <w:pPr>
        <w:pStyle w:val="PL"/>
      </w:pPr>
      <w:r w:rsidRPr="00BD6F46">
        <w:t xml:space="preserve">          $ref: '#/components/schemas/NFIdentification'</w:t>
      </w:r>
    </w:p>
    <w:p w14:paraId="5D3ABF78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1D04EB0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F678597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17CA88D" w14:textId="77777777" w:rsidR="00620B9A" w:rsidRPr="00BD6F46" w:rsidRDefault="00620B9A" w:rsidP="00620B9A">
      <w:pPr>
        <w:pStyle w:val="PL"/>
      </w:pPr>
      <w:r w:rsidRPr="00BD6F46">
        <w:t xml:space="preserve">          </w:t>
      </w:r>
      <w:r w:rsidRPr="00F267AF">
        <w:t>type: string</w:t>
      </w:r>
    </w:p>
    <w:p w14:paraId="065B19FE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000E6E8" w14:textId="77777777" w:rsidR="00620B9A" w:rsidRDefault="00620B9A" w:rsidP="00620B9A">
      <w:pPr>
        <w:pStyle w:val="PL"/>
      </w:pPr>
      <w:r>
        <w:t xml:space="preserve">          $ref: 'TS29571_CommonData.yaml#/components/schemas/Uri'</w:t>
      </w:r>
    </w:p>
    <w:p w14:paraId="6DA756FA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aPIContent:</w:t>
      </w:r>
    </w:p>
    <w:p w14:paraId="47C0A909" w14:textId="77777777" w:rsidR="00620B9A" w:rsidRDefault="00620B9A" w:rsidP="00620B9A">
      <w:pPr>
        <w:pStyle w:val="PL"/>
      </w:pPr>
      <w:r w:rsidRPr="00BD6F46">
        <w:t xml:space="preserve">          </w:t>
      </w:r>
      <w:r w:rsidRPr="00F267AF">
        <w:t>type: string</w:t>
      </w:r>
    </w:p>
    <w:p w14:paraId="45218D9E" w14:textId="77777777" w:rsidR="00620B9A" w:rsidRPr="00BD6F46" w:rsidRDefault="00620B9A" w:rsidP="00620B9A">
      <w:pPr>
        <w:pStyle w:val="PL"/>
      </w:pPr>
      <w:r w:rsidRPr="00BD6F46">
        <w:t xml:space="preserve">      required:</w:t>
      </w:r>
    </w:p>
    <w:p w14:paraId="3342CDF3" w14:textId="77777777" w:rsidR="00620B9A" w:rsidRDefault="00620B9A" w:rsidP="00620B9A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4E3BE2B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00337C2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267EF9E6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7045C006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EE48D5B" w14:textId="77777777" w:rsidR="00620B9A" w:rsidRPr="00BD6F46" w:rsidRDefault="00620B9A" w:rsidP="00620B9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10FBA8B" w14:textId="77777777" w:rsidR="00620B9A" w:rsidRPr="00BD6F46" w:rsidRDefault="00620B9A" w:rsidP="00620B9A">
      <w:pPr>
        <w:pStyle w:val="PL"/>
      </w:pPr>
      <w:r w:rsidRPr="007770FE">
        <w:t xml:space="preserve">        userInformation:</w:t>
      </w:r>
    </w:p>
    <w:p w14:paraId="33744236" w14:textId="77777777" w:rsidR="00620B9A" w:rsidRPr="00BD6F46" w:rsidRDefault="00620B9A" w:rsidP="00620B9A">
      <w:pPr>
        <w:pStyle w:val="PL"/>
      </w:pPr>
      <w:r w:rsidRPr="00BD6F46">
        <w:t xml:space="preserve">          $ref: '#/components/schemas/UserInformation'</w:t>
      </w:r>
    </w:p>
    <w:p w14:paraId="0E1CD1AF" w14:textId="77777777" w:rsidR="00620B9A" w:rsidRPr="00BD6F46" w:rsidRDefault="00620B9A" w:rsidP="00620B9A">
      <w:pPr>
        <w:pStyle w:val="PL"/>
      </w:pPr>
      <w:r w:rsidRPr="00BD6F46">
        <w:t xml:space="preserve">        userLocationinfo:</w:t>
      </w:r>
    </w:p>
    <w:p w14:paraId="02A4E5AB" w14:textId="77777777" w:rsidR="00620B9A" w:rsidRDefault="00620B9A" w:rsidP="00620B9A">
      <w:pPr>
        <w:pStyle w:val="PL"/>
      </w:pPr>
      <w:r w:rsidRPr="00BD6F46">
        <w:t xml:space="preserve">          $ref: 'TS29571_CommonData.yaml#/components/schemas/UserLocation'</w:t>
      </w:r>
    </w:p>
    <w:p w14:paraId="0B0B825A" w14:textId="77777777" w:rsidR="00620B9A" w:rsidRDefault="00620B9A" w:rsidP="00620B9A">
      <w:pPr>
        <w:pStyle w:val="PL"/>
      </w:pPr>
      <w:r>
        <w:t xml:space="preserve">        pSCellInformation:</w:t>
      </w:r>
    </w:p>
    <w:p w14:paraId="53947723" w14:textId="77777777" w:rsidR="00620B9A" w:rsidRPr="00BD6F46" w:rsidRDefault="00620B9A" w:rsidP="00620B9A">
      <w:pPr>
        <w:pStyle w:val="PL"/>
      </w:pPr>
      <w:r>
        <w:t xml:space="preserve">          $ref: '#/components/schemas/PSCellInformation'</w:t>
      </w:r>
    </w:p>
    <w:p w14:paraId="01AB4C48" w14:textId="77777777" w:rsidR="00620B9A" w:rsidRPr="00BD6F46" w:rsidRDefault="00620B9A" w:rsidP="00620B9A">
      <w:pPr>
        <w:pStyle w:val="PL"/>
      </w:pPr>
      <w:r w:rsidRPr="00BD6F46">
        <w:t xml:space="preserve">        uetimeZone:</w:t>
      </w:r>
    </w:p>
    <w:p w14:paraId="239A10CB" w14:textId="77777777" w:rsidR="00620B9A" w:rsidRDefault="00620B9A" w:rsidP="00620B9A">
      <w:pPr>
        <w:pStyle w:val="PL"/>
      </w:pPr>
      <w:r w:rsidRPr="00BD6F46">
        <w:t xml:space="preserve">          $ref: 'TS29571_CommonData.yaml#/components/schemas/TimeZone'</w:t>
      </w:r>
    </w:p>
    <w:p w14:paraId="6882FCC9" w14:textId="77777777" w:rsidR="00620B9A" w:rsidRPr="00BD6F46" w:rsidRDefault="00620B9A" w:rsidP="00620B9A">
      <w:pPr>
        <w:pStyle w:val="PL"/>
      </w:pPr>
      <w:r w:rsidRPr="00BD6F46">
        <w:t xml:space="preserve">        rATType:</w:t>
      </w:r>
    </w:p>
    <w:p w14:paraId="04288EFA" w14:textId="77777777" w:rsidR="00620B9A" w:rsidRPr="00BD6F46" w:rsidRDefault="00620B9A" w:rsidP="00620B9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301CC23" w14:textId="77777777" w:rsidR="00620B9A" w:rsidRPr="003B2883" w:rsidRDefault="00620B9A" w:rsidP="00620B9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70120DA" w14:textId="77777777" w:rsidR="00620B9A" w:rsidRPr="003B2883" w:rsidRDefault="00620B9A" w:rsidP="00620B9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155FF46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B2EDD1E" w14:textId="77777777" w:rsidR="00620B9A" w:rsidRPr="00BD6F46" w:rsidRDefault="00620B9A" w:rsidP="00620B9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FE5CD0C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DF816A8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18A07F1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75F8B61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0772F88F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60B64423" w14:textId="77777777" w:rsidR="00620B9A" w:rsidRPr="00BD6F46" w:rsidRDefault="00620B9A" w:rsidP="00620B9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B60E9C7" w14:textId="77777777" w:rsidR="00620B9A" w:rsidRDefault="00620B9A" w:rsidP="00620B9A">
      <w:pPr>
        <w:pStyle w:val="PL"/>
      </w:pPr>
      <w:r>
        <w:t xml:space="preserve">          minItems: 0</w:t>
      </w:r>
    </w:p>
    <w:p w14:paraId="5FF542D2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F114FB9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62C5974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5E708A89" w14:textId="77777777" w:rsidR="00620B9A" w:rsidRPr="00BD6F46" w:rsidRDefault="00620B9A" w:rsidP="00620B9A">
      <w:pPr>
        <w:pStyle w:val="PL"/>
      </w:pPr>
      <w:r w:rsidRPr="003B2883">
        <w:t xml:space="preserve">            $ref: 'TS29571_CommonData.yaml#/components/schemas/ServiceAreaRestriction'</w:t>
      </w:r>
    </w:p>
    <w:p w14:paraId="1E7F89FB" w14:textId="77777777" w:rsidR="00620B9A" w:rsidRDefault="00620B9A" w:rsidP="00620B9A">
      <w:pPr>
        <w:pStyle w:val="PL"/>
      </w:pPr>
      <w:r w:rsidRPr="00BD6F46">
        <w:t xml:space="preserve">          minItems: 0</w:t>
      </w:r>
    </w:p>
    <w:p w14:paraId="1DDD1E5A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6E23711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6F674EE1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694A076B" w14:textId="77777777" w:rsidR="00620B9A" w:rsidRPr="00BD6F46" w:rsidRDefault="00620B9A" w:rsidP="00620B9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80B9379" w14:textId="77777777" w:rsidR="00620B9A" w:rsidRDefault="00620B9A" w:rsidP="00620B9A">
      <w:pPr>
        <w:pStyle w:val="PL"/>
      </w:pPr>
      <w:r>
        <w:t xml:space="preserve">          minItems: 0</w:t>
      </w:r>
    </w:p>
    <w:p w14:paraId="4F256F9C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A3787AA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6F5C7659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49351C42" w14:textId="77777777" w:rsidR="00620B9A" w:rsidRPr="00BD6F46" w:rsidRDefault="00620B9A" w:rsidP="00620B9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89E76C" w14:textId="77777777" w:rsidR="00620B9A" w:rsidRPr="00BD6F46" w:rsidRDefault="00620B9A" w:rsidP="00620B9A">
      <w:pPr>
        <w:pStyle w:val="PL"/>
      </w:pPr>
      <w:r>
        <w:t xml:space="preserve">          minItems: 0</w:t>
      </w:r>
    </w:p>
    <w:p w14:paraId="667FCCBC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FDE3278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1A430E32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19845D86" w14:textId="77777777" w:rsidR="00620B9A" w:rsidRPr="00BD6F46" w:rsidRDefault="00620B9A" w:rsidP="00620B9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6048A7E" w14:textId="77777777" w:rsidR="00620B9A" w:rsidRDefault="00620B9A" w:rsidP="00620B9A">
      <w:pPr>
        <w:pStyle w:val="PL"/>
      </w:pPr>
      <w:r>
        <w:t xml:space="preserve">          minItems: 0</w:t>
      </w:r>
    </w:p>
    <w:p w14:paraId="7741A8B6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CF23D03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641B6F55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0B8B0884" w14:textId="77777777" w:rsidR="00620B9A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FD2745C" w14:textId="77777777" w:rsidR="00620B9A" w:rsidRPr="00BD6F46" w:rsidRDefault="00620B9A" w:rsidP="00620B9A">
      <w:pPr>
        <w:pStyle w:val="PL"/>
      </w:pPr>
      <w:r>
        <w:t xml:space="preserve">          minItems: 0</w:t>
      </w:r>
    </w:p>
    <w:p w14:paraId="77C6E767" w14:textId="77777777" w:rsidR="00620B9A" w:rsidRPr="003B2883" w:rsidRDefault="00620B9A" w:rsidP="00620B9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4A84F88" w14:textId="77777777" w:rsidR="00620B9A" w:rsidRPr="00BD6F46" w:rsidRDefault="00620B9A" w:rsidP="00620B9A">
      <w:pPr>
        <w:pStyle w:val="PL"/>
      </w:pPr>
      <w:r w:rsidRPr="00BD6F46">
        <w:t xml:space="preserve">          type: integer</w:t>
      </w:r>
    </w:p>
    <w:p w14:paraId="67FFEAA6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FD9BEC4" w14:textId="77777777" w:rsidR="00620B9A" w:rsidRPr="00BD6F46" w:rsidRDefault="00620B9A" w:rsidP="00620B9A">
      <w:pPr>
        <w:pStyle w:val="PL"/>
      </w:pPr>
      <w:r w:rsidRPr="00BD6F46">
        <w:t xml:space="preserve">          type: integer</w:t>
      </w:r>
    </w:p>
    <w:p w14:paraId="3F784496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3EC111A" w14:textId="77777777" w:rsidR="00620B9A" w:rsidRDefault="00620B9A" w:rsidP="00620B9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258C76C" w14:textId="77777777" w:rsidR="00620B9A" w:rsidRPr="003B2883" w:rsidRDefault="00620B9A" w:rsidP="00620B9A">
      <w:pPr>
        <w:pStyle w:val="PL"/>
      </w:pPr>
      <w:r w:rsidRPr="003B2883">
        <w:t xml:space="preserve">      required:</w:t>
      </w:r>
    </w:p>
    <w:p w14:paraId="72E73DD1" w14:textId="77777777" w:rsidR="00620B9A" w:rsidRDefault="00620B9A" w:rsidP="00620B9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C3B74FC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003BD58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2A838B9F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13902483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BD57D69" w14:textId="77777777" w:rsidR="00620B9A" w:rsidRDefault="00620B9A" w:rsidP="00620B9A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838EFBC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B51E589" w14:textId="77777777" w:rsidR="00620B9A" w:rsidRDefault="00620B9A" w:rsidP="00620B9A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FDFA005" w14:textId="77777777" w:rsidR="00620B9A" w:rsidRPr="00BD6F46" w:rsidRDefault="00620B9A" w:rsidP="00620B9A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10AC559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15419F88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1191E0BA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4670704" w14:textId="77777777" w:rsidR="00620B9A" w:rsidRDefault="00620B9A" w:rsidP="00620B9A">
      <w:pPr>
        <w:pStyle w:val="PL"/>
      </w:pPr>
      <w:r w:rsidRPr="00BD6F46">
        <w:t xml:space="preserve">          $ref: 'TS29571_CommonData.yaml#/components/schemas/Snssai'</w:t>
      </w:r>
    </w:p>
    <w:p w14:paraId="1F84F291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A5A7928" w14:textId="77777777" w:rsidR="00620B9A" w:rsidRDefault="00620B9A" w:rsidP="00620B9A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0BE6D8E0" w14:textId="77777777" w:rsidR="00620B9A" w:rsidRPr="003B2883" w:rsidRDefault="00620B9A" w:rsidP="00620B9A">
      <w:pPr>
        <w:pStyle w:val="PL"/>
      </w:pPr>
      <w:r w:rsidRPr="003B2883">
        <w:t xml:space="preserve">      required:</w:t>
      </w:r>
    </w:p>
    <w:p w14:paraId="321AC35F" w14:textId="77777777" w:rsidR="00620B9A" w:rsidRDefault="00620B9A" w:rsidP="00620B9A">
      <w:pPr>
        <w:pStyle w:val="PL"/>
        <w:rPr>
          <w:lang w:eastAsia="zh-CN"/>
        </w:rPr>
      </w:pPr>
      <w:r w:rsidRPr="003B2883">
        <w:lastRenderedPageBreak/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7C5DD9E" w14:textId="77777777" w:rsidR="00620B9A" w:rsidRDefault="00620B9A" w:rsidP="00620B9A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CD3C287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2DA7D80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030D63C8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33B99FB0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32FE6F9" w14:textId="77777777" w:rsidR="00620B9A" w:rsidRPr="00BD6F46" w:rsidRDefault="00620B9A" w:rsidP="00620B9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FBCCC9B" w14:textId="77777777" w:rsidR="00620B9A" w:rsidRPr="00BD6F46" w:rsidRDefault="00620B9A" w:rsidP="00620B9A">
      <w:pPr>
        <w:pStyle w:val="PL"/>
      </w:pPr>
      <w:r w:rsidRPr="00805E6E">
        <w:t xml:space="preserve">        userInformation:</w:t>
      </w:r>
    </w:p>
    <w:p w14:paraId="59020A62" w14:textId="77777777" w:rsidR="00620B9A" w:rsidRPr="00BD6F46" w:rsidRDefault="00620B9A" w:rsidP="00620B9A">
      <w:pPr>
        <w:pStyle w:val="PL"/>
      </w:pPr>
      <w:r w:rsidRPr="00BD6F46">
        <w:t xml:space="preserve">          $ref: '#/components/schemas/UserInformation'</w:t>
      </w:r>
    </w:p>
    <w:p w14:paraId="3E5534A8" w14:textId="77777777" w:rsidR="00620B9A" w:rsidRPr="00BD6F46" w:rsidRDefault="00620B9A" w:rsidP="00620B9A">
      <w:pPr>
        <w:pStyle w:val="PL"/>
      </w:pPr>
      <w:r w:rsidRPr="00BD6F46">
        <w:t xml:space="preserve">        userLocationinfo:</w:t>
      </w:r>
    </w:p>
    <w:p w14:paraId="65D1EFD0" w14:textId="77777777" w:rsidR="00620B9A" w:rsidRDefault="00620B9A" w:rsidP="00620B9A">
      <w:pPr>
        <w:pStyle w:val="PL"/>
      </w:pPr>
      <w:r w:rsidRPr="00BD6F46">
        <w:t xml:space="preserve">          $ref: 'TS29571_CommonData.yaml#/components/schemas/UserLocation'</w:t>
      </w:r>
    </w:p>
    <w:p w14:paraId="41E9F626" w14:textId="77777777" w:rsidR="00620B9A" w:rsidRDefault="00620B9A" w:rsidP="00620B9A">
      <w:pPr>
        <w:pStyle w:val="PL"/>
      </w:pPr>
      <w:r>
        <w:t xml:space="preserve">        pSCellInformation:</w:t>
      </w:r>
    </w:p>
    <w:p w14:paraId="4794E5BF" w14:textId="77777777" w:rsidR="00620B9A" w:rsidRPr="00BD6F46" w:rsidRDefault="00620B9A" w:rsidP="00620B9A">
      <w:pPr>
        <w:pStyle w:val="PL"/>
      </w:pPr>
      <w:r>
        <w:t xml:space="preserve">          $ref: '#/components/schemas/PSCellInformation'</w:t>
      </w:r>
    </w:p>
    <w:p w14:paraId="363EB757" w14:textId="77777777" w:rsidR="00620B9A" w:rsidRPr="00BD6F46" w:rsidRDefault="00620B9A" w:rsidP="00620B9A">
      <w:pPr>
        <w:pStyle w:val="PL"/>
      </w:pPr>
      <w:r w:rsidRPr="00BD6F46">
        <w:t xml:space="preserve">        uetimeZone:</w:t>
      </w:r>
    </w:p>
    <w:p w14:paraId="1F0C4E1D" w14:textId="77777777" w:rsidR="00620B9A" w:rsidRDefault="00620B9A" w:rsidP="00620B9A">
      <w:pPr>
        <w:pStyle w:val="PL"/>
      </w:pPr>
      <w:r w:rsidRPr="00BD6F46">
        <w:t xml:space="preserve">          $ref: 'TS29571_CommonData.yaml#/components/schemas/TimeZone'</w:t>
      </w:r>
    </w:p>
    <w:p w14:paraId="361D6948" w14:textId="77777777" w:rsidR="00620B9A" w:rsidRPr="00BD6F46" w:rsidRDefault="00620B9A" w:rsidP="00620B9A">
      <w:pPr>
        <w:pStyle w:val="PL"/>
      </w:pPr>
      <w:r w:rsidRPr="00BD6F46">
        <w:t xml:space="preserve">        rATType:</w:t>
      </w:r>
    </w:p>
    <w:p w14:paraId="215CB238" w14:textId="77777777" w:rsidR="00620B9A" w:rsidRPr="00BD6F46" w:rsidRDefault="00620B9A" w:rsidP="00620B9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2DD79F" w14:textId="77777777" w:rsidR="00620B9A" w:rsidRPr="003B2883" w:rsidRDefault="00620B9A" w:rsidP="00620B9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5B5E155" w14:textId="77777777" w:rsidR="00620B9A" w:rsidRPr="00BD6F46" w:rsidRDefault="00620B9A" w:rsidP="00620B9A">
      <w:pPr>
        <w:pStyle w:val="PL"/>
      </w:pPr>
      <w:r w:rsidRPr="00BD6F46">
        <w:t xml:space="preserve">          type: integer</w:t>
      </w:r>
    </w:p>
    <w:p w14:paraId="2D922304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A561F93" w14:textId="77777777" w:rsidR="00620B9A" w:rsidRPr="00BD6F46" w:rsidRDefault="00620B9A" w:rsidP="00620B9A">
      <w:pPr>
        <w:pStyle w:val="PL"/>
      </w:pPr>
      <w:r w:rsidRPr="00BD6F46">
        <w:t xml:space="preserve">          type: integer</w:t>
      </w:r>
    </w:p>
    <w:p w14:paraId="3506436A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C54FA65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316DA11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EB8B529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1F0AD0D2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7CF9C37B" w14:textId="77777777" w:rsidR="00620B9A" w:rsidRPr="00BD6F46" w:rsidRDefault="00620B9A" w:rsidP="00620B9A">
      <w:pPr>
        <w:pStyle w:val="PL"/>
      </w:pPr>
      <w:r w:rsidRPr="003B2883">
        <w:t xml:space="preserve">            $ref: 'TS29571_CommonData.yaml#/components/schemas/RatType'</w:t>
      </w:r>
    </w:p>
    <w:p w14:paraId="14CD328F" w14:textId="77777777" w:rsidR="00620B9A" w:rsidRDefault="00620B9A" w:rsidP="00620B9A">
      <w:pPr>
        <w:pStyle w:val="PL"/>
      </w:pPr>
      <w:r>
        <w:t xml:space="preserve">          minItems: 0</w:t>
      </w:r>
    </w:p>
    <w:p w14:paraId="1F194894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8022B30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763F869C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7E1BF505" w14:textId="77777777" w:rsidR="00620B9A" w:rsidRPr="00BD6F46" w:rsidRDefault="00620B9A" w:rsidP="00620B9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193C5D1" w14:textId="77777777" w:rsidR="00620B9A" w:rsidRDefault="00620B9A" w:rsidP="00620B9A">
      <w:pPr>
        <w:pStyle w:val="PL"/>
      </w:pPr>
      <w:r>
        <w:t xml:space="preserve">          minItems: 0</w:t>
      </w:r>
    </w:p>
    <w:p w14:paraId="6D18A649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5B023AC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1555FB7" w14:textId="77777777" w:rsidR="00620B9A" w:rsidRPr="00BD6F46" w:rsidRDefault="00620B9A" w:rsidP="00620B9A">
      <w:pPr>
        <w:pStyle w:val="PL"/>
      </w:pPr>
      <w:r w:rsidRPr="00BD6F46">
        <w:t xml:space="preserve">          items:</w:t>
      </w:r>
    </w:p>
    <w:p w14:paraId="3345CE57" w14:textId="77777777" w:rsidR="00620B9A" w:rsidRPr="00BD6F46" w:rsidRDefault="00620B9A" w:rsidP="00620B9A">
      <w:pPr>
        <w:pStyle w:val="PL"/>
      </w:pPr>
      <w:r w:rsidRPr="003B2883">
        <w:t xml:space="preserve">            $ref: 'TS29571_CommonData.yaml#/components/schemas/ServiceAreaRestriction'</w:t>
      </w:r>
    </w:p>
    <w:p w14:paraId="1809B7CD" w14:textId="77777777" w:rsidR="00620B9A" w:rsidRDefault="00620B9A" w:rsidP="00620B9A">
      <w:pPr>
        <w:pStyle w:val="PL"/>
      </w:pPr>
      <w:r w:rsidRPr="00BD6F46">
        <w:t xml:space="preserve">          minItems: 0</w:t>
      </w:r>
    </w:p>
    <w:p w14:paraId="47DCDEEE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F6137C9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4FA6065D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2F4F10CD" w14:textId="77777777" w:rsidR="00620B9A" w:rsidRPr="00BD6F46" w:rsidRDefault="00620B9A" w:rsidP="00620B9A">
      <w:pPr>
        <w:pStyle w:val="PL"/>
      </w:pPr>
      <w:r w:rsidRPr="003B2883">
        <w:t xml:space="preserve">            $ref: 'TS29571_CommonData.yaml#/components/schemas/CoreNetworkType'</w:t>
      </w:r>
    </w:p>
    <w:p w14:paraId="07445B59" w14:textId="77777777" w:rsidR="00620B9A" w:rsidRDefault="00620B9A" w:rsidP="00620B9A">
      <w:pPr>
        <w:pStyle w:val="PL"/>
      </w:pPr>
      <w:r>
        <w:t xml:space="preserve">          minItems: 0</w:t>
      </w:r>
    </w:p>
    <w:p w14:paraId="647114C2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13655DA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7C88844D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1C4884B2" w14:textId="77777777" w:rsidR="00620B9A" w:rsidRPr="00BD6F46" w:rsidRDefault="00620B9A" w:rsidP="00620B9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5176AEC" w14:textId="77777777" w:rsidR="00620B9A" w:rsidRDefault="00620B9A" w:rsidP="00620B9A">
      <w:pPr>
        <w:pStyle w:val="PL"/>
      </w:pPr>
      <w:r>
        <w:t xml:space="preserve">          minItems: 0</w:t>
      </w:r>
    </w:p>
    <w:p w14:paraId="0E6D9370" w14:textId="77777777" w:rsidR="00620B9A" w:rsidRPr="003B2883" w:rsidRDefault="00620B9A" w:rsidP="00620B9A">
      <w:pPr>
        <w:pStyle w:val="PL"/>
      </w:pPr>
      <w:r w:rsidRPr="003B2883">
        <w:t xml:space="preserve">        rrcEstCause:</w:t>
      </w:r>
    </w:p>
    <w:p w14:paraId="1CBDEFE7" w14:textId="77777777" w:rsidR="00620B9A" w:rsidRPr="003B2883" w:rsidRDefault="00620B9A" w:rsidP="00620B9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DA93DF2" w14:textId="77777777" w:rsidR="00620B9A" w:rsidRDefault="00620B9A" w:rsidP="00620B9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0BA3C44" w14:textId="77777777" w:rsidR="00620B9A" w:rsidRPr="003B2883" w:rsidRDefault="00620B9A" w:rsidP="00620B9A">
      <w:pPr>
        <w:pStyle w:val="PL"/>
      </w:pPr>
      <w:r w:rsidRPr="003B2883">
        <w:t xml:space="preserve">      required:</w:t>
      </w:r>
    </w:p>
    <w:p w14:paraId="23A6BDE5" w14:textId="77777777" w:rsidR="00620B9A" w:rsidRDefault="00620B9A" w:rsidP="00620B9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ECFAEB7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06E88FC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7B89F19A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76069AC7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66CAB9E" w14:textId="77777777" w:rsidR="00620B9A" w:rsidRPr="00BD6F46" w:rsidRDefault="00620B9A" w:rsidP="00620B9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200B8D2" w14:textId="77777777" w:rsidR="00620B9A" w:rsidRPr="00BD6F46" w:rsidRDefault="00620B9A" w:rsidP="00620B9A">
      <w:pPr>
        <w:pStyle w:val="PL"/>
      </w:pPr>
      <w:r w:rsidRPr="00805E6E">
        <w:t xml:space="preserve">        userInformation:</w:t>
      </w:r>
    </w:p>
    <w:p w14:paraId="30BF23D6" w14:textId="77777777" w:rsidR="00620B9A" w:rsidRPr="00BD6F46" w:rsidRDefault="00620B9A" w:rsidP="00620B9A">
      <w:pPr>
        <w:pStyle w:val="PL"/>
      </w:pPr>
      <w:r w:rsidRPr="00BD6F46">
        <w:t xml:space="preserve">          $ref: '#/components/schemas/UserInformation'</w:t>
      </w:r>
    </w:p>
    <w:p w14:paraId="2FCE9086" w14:textId="77777777" w:rsidR="00620B9A" w:rsidRPr="00BD6F46" w:rsidRDefault="00620B9A" w:rsidP="00620B9A">
      <w:pPr>
        <w:pStyle w:val="PL"/>
      </w:pPr>
      <w:r w:rsidRPr="00BD6F46">
        <w:t xml:space="preserve">        userLocationinfo:</w:t>
      </w:r>
    </w:p>
    <w:p w14:paraId="228B3EF8" w14:textId="77777777" w:rsidR="00620B9A" w:rsidRDefault="00620B9A" w:rsidP="00620B9A">
      <w:pPr>
        <w:pStyle w:val="PL"/>
      </w:pPr>
      <w:r w:rsidRPr="00BD6F46">
        <w:t xml:space="preserve">          $ref: 'TS29571_CommonData.yaml#/components/schemas/UserLocation'</w:t>
      </w:r>
    </w:p>
    <w:p w14:paraId="52FB8536" w14:textId="77777777" w:rsidR="00620B9A" w:rsidRDefault="00620B9A" w:rsidP="00620B9A">
      <w:pPr>
        <w:pStyle w:val="PL"/>
      </w:pPr>
      <w:r>
        <w:t xml:space="preserve">        pSCellInformation:</w:t>
      </w:r>
    </w:p>
    <w:p w14:paraId="16324FA5" w14:textId="77777777" w:rsidR="00620B9A" w:rsidRPr="00BD6F46" w:rsidRDefault="00620B9A" w:rsidP="00620B9A">
      <w:pPr>
        <w:pStyle w:val="PL"/>
      </w:pPr>
      <w:r>
        <w:t xml:space="preserve">          $ref: '#/components/schemas/PSCellInformation'</w:t>
      </w:r>
    </w:p>
    <w:p w14:paraId="23263D6B" w14:textId="77777777" w:rsidR="00620B9A" w:rsidRPr="00BD6F46" w:rsidRDefault="00620B9A" w:rsidP="00620B9A">
      <w:pPr>
        <w:pStyle w:val="PL"/>
      </w:pPr>
      <w:r w:rsidRPr="00BD6F46">
        <w:t xml:space="preserve">        uetimeZone:</w:t>
      </w:r>
    </w:p>
    <w:p w14:paraId="0D0EE87F" w14:textId="77777777" w:rsidR="00620B9A" w:rsidRDefault="00620B9A" w:rsidP="00620B9A">
      <w:pPr>
        <w:pStyle w:val="PL"/>
      </w:pPr>
      <w:r w:rsidRPr="00BD6F46">
        <w:t xml:space="preserve">          $ref: 'TS29571_CommonData.yaml#/components/schemas/TimeZone'</w:t>
      </w:r>
    </w:p>
    <w:p w14:paraId="0FFA1393" w14:textId="77777777" w:rsidR="00620B9A" w:rsidRPr="00BD6F46" w:rsidRDefault="00620B9A" w:rsidP="00620B9A">
      <w:pPr>
        <w:pStyle w:val="PL"/>
      </w:pPr>
      <w:r w:rsidRPr="00BD6F46">
        <w:t xml:space="preserve">        rATType:</w:t>
      </w:r>
    </w:p>
    <w:p w14:paraId="07CDB42A" w14:textId="77777777" w:rsidR="00620B9A" w:rsidRPr="00BD6F46" w:rsidRDefault="00620B9A" w:rsidP="00620B9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8566DA" w14:textId="77777777" w:rsidR="00620B9A" w:rsidRPr="00BD6F46" w:rsidRDefault="00620B9A" w:rsidP="00620B9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DC7B0DC" w14:textId="77777777" w:rsidR="00620B9A" w:rsidRPr="00BD6F46" w:rsidRDefault="00620B9A" w:rsidP="00620B9A">
      <w:pPr>
        <w:pStyle w:val="PL"/>
      </w:pPr>
      <w:r w:rsidRPr="00BD6F46">
        <w:t xml:space="preserve">          type: object</w:t>
      </w:r>
    </w:p>
    <w:p w14:paraId="40D89E8B" w14:textId="77777777" w:rsidR="00620B9A" w:rsidRPr="00BD6F46" w:rsidRDefault="00620B9A" w:rsidP="00620B9A">
      <w:pPr>
        <w:pStyle w:val="PL"/>
      </w:pPr>
      <w:r w:rsidRPr="00BD6F46">
        <w:t xml:space="preserve">          additionalProperties:</w:t>
      </w:r>
    </w:p>
    <w:p w14:paraId="5147244B" w14:textId="77777777" w:rsidR="00620B9A" w:rsidRPr="00BD6F46" w:rsidRDefault="00620B9A" w:rsidP="00620B9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1483D5E" w14:textId="77777777" w:rsidR="00620B9A" w:rsidRPr="00BD6F46" w:rsidRDefault="00620B9A" w:rsidP="00620B9A">
      <w:pPr>
        <w:pStyle w:val="PL"/>
      </w:pPr>
      <w:r w:rsidRPr="00BD6F46">
        <w:t xml:space="preserve">          minProperties: 0</w:t>
      </w:r>
    </w:p>
    <w:p w14:paraId="3B671D1C" w14:textId="77777777" w:rsidR="00620B9A" w:rsidRPr="003B2883" w:rsidRDefault="00620B9A" w:rsidP="00620B9A">
      <w:pPr>
        <w:pStyle w:val="PL"/>
      </w:pPr>
      <w:r w:rsidRPr="003B2883">
        <w:t xml:space="preserve">      required:</w:t>
      </w:r>
    </w:p>
    <w:p w14:paraId="7DD48C77" w14:textId="77777777" w:rsidR="00620B9A" w:rsidRDefault="00620B9A" w:rsidP="00620B9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E1DB481" w14:textId="77777777" w:rsidR="00620B9A" w:rsidRPr="005D14F1" w:rsidRDefault="00620B9A" w:rsidP="00620B9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4A29BB2" w14:textId="77777777" w:rsidR="00620B9A" w:rsidRDefault="00620B9A" w:rsidP="00620B9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D3BC58B" w14:textId="77777777" w:rsidR="00620B9A" w:rsidRPr="005D14F1" w:rsidRDefault="00620B9A" w:rsidP="00620B9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9164315" w14:textId="77777777" w:rsidR="00620B9A" w:rsidRDefault="00620B9A" w:rsidP="00620B9A">
      <w:pPr>
        <w:pStyle w:val="PL"/>
        <w:rPr>
          <w:lang w:eastAsia="zh-CN"/>
        </w:rPr>
      </w:pPr>
      <w:r w:rsidRPr="003B2883">
        <w:lastRenderedPageBreak/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6185173" w14:textId="77777777" w:rsidR="00620B9A" w:rsidRPr="00BD6F46" w:rsidRDefault="00620B9A" w:rsidP="00620B9A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DF973EF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55E1526B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4023AE5C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3E4D0F2" w14:textId="77777777" w:rsidR="00620B9A" w:rsidRPr="00BD6F46" w:rsidRDefault="00620B9A" w:rsidP="00620B9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C309F5D" w14:textId="77777777" w:rsidR="00620B9A" w:rsidRPr="00BD6F46" w:rsidRDefault="00620B9A" w:rsidP="00620B9A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05EAF9E" w14:textId="77777777" w:rsidR="00620B9A" w:rsidRPr="00BD6F46" w:rsidRDefault="00620B9A" w:rsidP="00620B9A">
      <w:pPr>
        <w:pStyle w:val="PL"/>
      </w:pPr>
      <w:r>
        <w:t xml:space="preserve">          type: string</w:t>
      </w:r>
    </w:p>
    <w:p w14:paraId="6B840B8D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3BC012E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1E861D5A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1A20BECB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54434F4" w14:textId="77777777" w:rsidR="00620B9A" w:rsidRDefault="00620B9A" w:rsidP="00620B9A">
      <w:pPr>
        <w:pStyle w:val="PL"/>
      </w:pPr>
      <w:r>
        <w:t xml:space="preserve">          minItems: 0</w:t>
      </w:r>
    </w:p>
    <w:p w14:paraId="54B07238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01AB8AC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C2B484B" w14:textId="77777777" w:rsidR="00620B9A" w:rsidRDefault="00620B9A" w:rsidP="00620B9A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53814CB9" w14:textId="77777777" w:rsidR="00620B9A" w:rsidRPr="00BD6F46" w:rsidRDefault="00620B9A" w:rsidP="00620B9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2692934" w14:textId="77777777" w:rsidR="00620B9A" w:rsidRPr="00BD6F46" w:rsidRDefault="00620B9A" w:rsidP="00620B9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75E7B1F" w14:textId="77777777" w:rsidR="00620B9A" w:rsidRPr="00BD6F46" w:rsidRDefault="00620B9A" w:rsidP="00620B9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EA615D3" w14:textId="77777777" w:rsidR="00620B9A" w:rsidRPr="00BD6F46" w:rsidRDefault="00620B9A" w:rsidP="00620B9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4A01706" w14:textId="77777777" w:rsidR="00620B9A" w:rsidRPr="003B2883" w:rsidRDefault="00620B9A" w:rsidP="00620B9A">
      <w:pPr>
        <w:pStyle w:val="PL"/>
      </w:pPr>
      <w:r w:rsidRPr="003B2883">
        <w:t xml:space="preserve">      required:</w:t>
      </w:r>
    </w:p>
    <w:p w14:paraId="0C9FECB7" w14:textId="77777777" w:rsidR="00620B9A" w:rsidRDefault="00620B9A" w:rsidP="00620B9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E48F069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F3BD45E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354F0D77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34C456B0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B3E6A36" w14:textId="77777777" w:rsidR="00620B9A" w:rsidRPr="00BD6F46" w:rsidRDefault="00620B9A" w:rsidP="00620B9A">
      <w:pPr>
        <w:pStyle w:val="PL"/>
      </w:pPr>
      <w:r>
        <w:t xml:space="preserve">            type: string</w:t>
      </w:r>
    </w:p>
    <w:p w14:paraId="547D965F" w14:textId="77777777" w:rsidR="00620B9A" w:rsidRPr="00BD6F46" w:rsidRDefault="00620B9A" w:rsidP="00620B9A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0FEA4FB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740C35A7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13734D45" w14:textId="77777777" w:rsidR="00620B9A" w:rsidRPr="00BD6F46" w:rsidRDefault="00620B9A" w:rsidP="00620B9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967FE72" w14:textId="77777777" w:rsidR="00620B9A" w:rsidRDefault="00620B9A" w:rsidP="00620B9A">
      <w:pPr>
        <w:pStyle w:val="PL"/>
      </w:pPr>
      <w:r>
        <w:t xml:space="preserve">          minItems: 0</w:t>
      </w:r>
    </w:p>
    <w:p w14:paraId="359945F7" w14:textId="77777777" w:rsidR="00620B9A" w:rsidRDefault="00620B9A" w:rsidP="00620B9A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41DD372" w14:textId="77777777" w:rsidR="00620B9A" w:rsidRPr="00BD6F46" w:rsidRDefault="00620B9A" w:rsidP="00620B9A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7459788" w14:textId="77777777" w:rsidR="00620B9A" w:rsidRDefault="00620B9A" w:rsidP="00620B9A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3D2EB16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D918B0D" w14:textId="77777777" w:rsidR="00620B9A" w:rsidRDefault="00620B9A" w:rsidP="00620B9A">
      <w:pPr>
        <w:pStyle w:val="PL"/>
      </w:pPr>
      <w:r>
        <w:t xml:space="preserve">          type: integer</w:t>
      </w:r>
    </w:p>
    <w:p w14:paraId="43904651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0E66E0A" w14:textId="77777777" w:rsidR="00620B9A" w:rsidRDefault="00620B9A" w:rsidP="00620B9A">
      <w:pPr>
        <w:pStyle w:val="PL"/>
      </w:pPr>
      <w:r>
        <w:t xml:space="preserve">          type: number</w:t>
      </w:r>
    </w:p>
    <w:p w14:paraId="73183C96" w14:textId="77777777" w:rsidR="00620B9A" w:rsidRDefault="00620B9A" w:rsidP="00620B9A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3D94739" w14:textId="77777777" w:rsidR="00620B9A" w:rsidRPr="00BD6F46" w:rsidRDefault="00620B9A" w:rsidP="00620B9A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18E0B95" w14:textId="77777777" w:rsidR="00620B9A" w:rsidRDefault="00620B9A" w:rsidP="00620B9A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15F1D9D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8FFB247" w14:textId="77777777" w:rsidR="00620B9A" w:rsidRDefault="00620B9A" w:rsidP="00620B9A">
      <w:pPr>
        <w:pStyle w:val="PL"/>
      </w:pPr>
      <w:r>
        <w:t xml:space="preserve">          type: integer</w:t>
      </w:r>
    </w:p>
    <w:p w14:paraId="44672802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476AE57" w14:textId="77777777" w:rsidR="00620B9A" w:rsidRDefault="00620B9A" w:rsidP="00620B9A">
      <w:pPr>
        <w:pStyle w:val="PL"/>
      </w:pPr>
      <w:r>
        <w:t xml:space="preserve">          type: string</w:t>
      </w:r>
    </w:p>
    <w:p w14:paraId="180B22BD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E406C0C" w14:textId="77777777" w:rsidR="00620B9A" w:rsidRDefault="00620B9A" w:rsidP="00620B9A">
      <w:pPr>
        <w:pStyle w:val="PL"/>
      </w:pPr>
      <w:r>
        <w:t xml:space="preserve">          type: integer</w:t>
      </w:r>
    </w:p>
    <w:p w14:paraId="087DFBD4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432A40B" w14:textId="77777777" w:rsidR="00620B9A" w:rsidRDefault="00620B9A" w:rsidP="00620B9A">
      <w:pPr>
        <w:pStyle w:val="PL"/>
      </w:pPr>
      <w:r>
        <w:t xml:space="preserve">          type: string</w:t>
      </w:r>
    </w:p>
    <w:p w14:paraId="05CC2466" w14:textId="77777777" w:rsidR="00620B9A" w:rsidRDefault="00620B9A" w:rsidP="00620B9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39D0DD6" w14:textId="77777777" w:rsidR="00620B9A" w:rsidRPr="00BD6F46" w:rsidRDefault="00620B9A" w:rsidP="00620B9A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B2887BC" w14:textId="77777777" w:rsidR="00620B9A" w:rsidRPr="00D82186" w:rsidRDefault="00620B9A" w:rsidP="00620B9A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CEC0B98" w14:textId="77777777" w:rsidR="00620B9A" w:rsidRPr="00D82186" w:rsidRDefault="00620B9A" w:rsidP="00620B9A">
      <w:pPr>
        <w:pStyle w:val="PL"/>
      </w:pPr>
      <w:r w:rsidRPr="00D82186">
        <w:t>#        delayToleranceIndicator:</w:t>
      </w:r>
    </w:p>
    <w:p w14:paraId="268586F5" w14:textId="77777777" w:rsidR="00620B9A" w:rsidRDefault="00620B9A" w:rsidP="00620B9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B973C71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3F6BA48" w14:textId="77777777" w:rsidR="00620B9A" w:rsidRPr="00BD6F46" w:rsidRDefault="00620B9A" w:rsidP="00620B9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B55201E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BBDEF13" w14:textId="77777777" w:rsidR="00620B9A" w:rsidRPr="00BD6F46" w:rsidRDefault="00620B9A" w:rsidP="00620B9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896D03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3280660" w14:textId="77777777" w:rsidR="00620B9A" w:rsidRPr="00BD6F46" w:rsidRDefault="00620B9A" w:rsidP="00620B9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895524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C93E567" w14:textId="77777777" w:rsidR="00620B9A" w:rsidRDefault="00620B9A" w:rsidP="00620B9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0D4510D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C361A48" w14:textId="77777777" w:rsidR="00620B9A" w:rsidRDefault="00620B9A" w:rsidP="00620B9A">
      <w:pPr>
        <w:pStyle w:val="PL"/>
      </w:pPr>
      <w:r>
        <w:t xml:space="preserve">          type: integer</w:t>
      </w:r>
    </w:p>
    <w:p w14:paraId="129B00FB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F815D95" w14:textId="77777777" w:rsidR="00620B9A" w:rsidRDefault="00620B9A" w:rsidP="00620B9A">
      <w:pPr>
        <w:pStyle w:val="PL"/>
      </w:pPr>
      <w:r>
        <w:t xml:space="preserve">          type: string</w:t>
      </w:r>
    </w:p>
    <w:p w14:paraId="00F00EC3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47300BF" w14:textId="77777777" w:rsidR="00620B9A" w:rsidRDefault="00620B9A" w:rsidP="00620B9A">
      <w:pPr>
        <w:pStyle w:val="PL"/>
      </w:pPr>
      <w:r>
        <w:t xml:space="preserve">          type: integer</w:t>
      </w:r>
    </w:p>
    <w:p w14:paraId="1AF051D1" w14:textId="77777777" w:rsidR="00620B9A" w:rsidRDefault="00620B9A" w:rsidP="00620B9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07F8746" w14:textId="77777777" w:rsidR="00620B9A" w:rsidRPr="00D82186" w:rsidRDefault="00620B9A" w:rsidP="00620B9A">
      <w:pPr>
        <w:pStyle w:val="PL"/>
      </w:pPr>
      <w:r w:rsidRPr="00D82186">
        <w:t>#        v2XCommunicationModeIndicator:</w:t>
      </w:r>
    </w:p>
    <w:p w14:paraId="07753714" w14:textId="77777777" w:rsidR="00620B9A" w:rsidRDefault="00620B9A" w:rsidP="00620B9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6CE9D4C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F753015" w14:textId="77777777" w:rsidR="00620B9A" w:rsidRDefault="00620B9A" w:rsidP="00620B9A">
      <w:pPr>
        <w:pStyle w:val="PL"/>
      </w:pPr>
      <w:r>
        <w:t xml:space="preserve">          type: string</w:t>
      </w:r>
    </w:p>
    <w:p w14:paraId="3DC27217" w14:textId="77777777" w:rsidR="00620B9A" w:rsidRDefault="00620B9A" w:rsidP="00620B9A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79FBBBD" w14:textId="77777777" w:rsidR="00620B9A" w:rsidRDefault="00620B9A" w:rsidP="00620B9A">
      <w:pPr>
        <w:pStyle w:val="PL"/>
      </w:pPr>
      <w:r>
        <w:t xml:space="preserve">      type: object</w:t>
      </w:r>
    </w:p>
    <w:p w14:paraId="75F22443" w14:textId="77777777" w:rsidR="00620B9A" w:rsidRDefault="00620B9A" w:rsidP="00620B9A">
      <w:pPr>
        <w:pStyle w:val="PL"/>
      </w:pPr>
      <w:r>
        <w:t xml:space="preserve">      properties:</w:t>
      </w:r>
    </w:p>
    <w:p w14:paraId="6566200A" w14:textId="77777777" w:rsidR="00620B9A" w:rsidRDefault="00620B9A" w:rsidP="00620B9A">
      <w:pPr>
        <w:pStyle w:val="PL"/>
      </w:pPr>
      <w:r>
        <w:t xml:space="preserve">        guaranteedThpt:</w:t>
      </w:r>
    </w:p>
    <w:p w14:paraId="19E809A9" w14:textId="77777777" w:rsidR="00620B9A" w:rsidRPr="00D82186" w:rsidRDefault="00620B9A" w:rsidP="00620B9A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5C74CB1" w14:textId="77777777" w:rsidR="00620B9A" w:rsidRPr="00D82186" w:rsidRDefault="00620B9A" w:rsidP="00620B9A">
      <w:pPr>
        <w:pStyle w:val="PL"/>
      </w:pPr>
      <w:r w:rsidRPr="00D82186">
        <w:t xml:space="preserve">        maximumThpt:</w:t>
      </w:r>
    </w:p>
    <w:p w14:paraId="79D61A42" w14:textId="77777777" w:rsidR="00620B9A" w:rsidRDefault="00620B9A" w:rsidP="00620B9A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5BA4ED6" w14:textId="77777777" w:rsidR="00620B9A" w:rsidRPr="00BD6F46" w:rsidRDefault="00620B9A" w:rsidP="00620B9A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76F4121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02228395" w14:textId="77777777" w:rsidR="00620B9A" w:rsidRPr="00BD6F46" w:rsidRDefault="00620B9A" w:rsidP="00620B9A">
      <w:pPr>
        <w:pStyle w:val="PL"/>
      </w:pPr>
      <w:r w:rsidRPr="00BD6F46">
        <w:t xml:space="preserve">      properties:</w:t>
      </w:r>
    </w:p>
    <w:p w14:paraId="011E9086" w14:textId="77777777" w:rsidR="00620B9A" w:rsidRPr="00BD6F46" w:rsidRDefault="00620B9A" w:rsidP="00620B9A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C9B0A4D" w14:textId="77777777" w:rsidR="00620B9A" w:rsidRPr="00BD6F46" w:rsidRDefault="00620B9A" w:rsidP="00620B9A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2E6D720" w14:textId="77777777" w:rsidR="00620B9A" w:rsidRPr="00BD6F46" w:rsidRDefault="00620B9A" w:rsidP="00620B9A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CD7C550" w14:textId="77777777" w:rsidR="00620B9A" w:rsidRDefault="00620B9A" w:rsidP="00620B9A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CB9868C" w14:textId="77777777" w:rsidR="00620B9A" w:rsidRDefault="00620B9A" w:rsidP="00620B9A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46B85B2" w14:textId="77777777" w:rsidR="00620B9A" w:rsidRDefault="00620B9A" w:rsidP="00620B9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BF4D987" w14:textId="77777777" w:rsidR="00620B9A" w:rsidRDefault="00620B9A" w:rsidP="00620B9A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B49DE0B" w14:textId="77777777" w:rsidR="00620B9A" w:rsidRDefault="00620B9A" w:rsidP="00620B9A">
      <w:pPr>
        <w:pStyle w:val="PL"/>
      </w:pPr>
      <w:r>
        <w:t xml:space="preserve">      type: array</w:t>
      </w:r>
    </w:p>
    <w:p w14:paraId="1BD82936" w14:textId="77777777" w:rsidR="00620B9A" w:rsidRDefault="00620B9A" w:rsidP="00620B9A">
      <w:pPr>
        <w:pStyle w:val="PL"/>
      </w:pPr>
      <w:r>
        <w:t xml:space="preserve">      items:</w:t>
      </w:r>
    </w:p>
    <w:p w14:paraId="4EB1AE98" w14:textId="77777777" w:rsidR="00620B9A" w:rsidRDefault="00620B9A" w:rsidP="00620B9A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183DCFB" w14:textId="77777777" w:rsidR="00620B9A" w:rsidRDefault="00620B9A" w:rsidP="00620B9A">
      <w:pPr>
        <w:pStyle w:val="PL"/>
      </w:pPr>
      <w:r>
        <w:t xml:space="preserve">    QosMonitoringReport:</w:t>
      </w:r>
    </w:p>
    <w:p w14:paraId="0AC141E8" w14:textId="77777777" w:rsidR="00620B9A" w:rsidRDefault="00620B9A" w:rsidP="00620B9A">
      <w:pPr>
        <w:pStyle w:val="PL"/>
      </w:pPr>
      <w:r>
        <w:t xml:space="preserve">      description: Contains reporting information on QoS monitoring.</w:t>
      </w:r>
    </w:p>
    <w:p w14:paraId="330A2804" w14:textId="77777777" w:rsidR="00620B9A" w:rsidRDefault="00620B9A" w:rsidP="00620B9A">
      <w:pPr>
        <w:pStyle w:val="PL"/>
      </w:pPr>
      <w:r>
        <w:t xml:space="preserve">      type: object</w:t>
      </w:r>
    </w:p>
    <w:p w14:paraId="27ADE6EA" w14:textId="77777777" w:rsidR="00620B9A" w:rsidRDefault="00620B9A" w:rsidP="00620B9A">
      <w:pPr>
        <w:pStyle w:val="PL"/>
      </w:pPr>
      <w:r>
        <w:t xml:space="preserve">      properties:</w:t>
      </w:r>
    </w:p>
    <w:p w14:paraId="55806118" w14:textId="77777777" w:rsidR="00620B9A" w:rsidRDefault="00620B9A" w:rsidP="00620B9A">
      <w:pPr>
        <w:pStyle w:val="PL"/>
      </w:pPr>
      <w:r>
        <w:t xml:space="preserve">        ulDelays:</w:t>
      </w:r>
    </w:p>
    <w:p w14:paraId="3919B780" w14:textId="77777777" w:rsidR="00620B9A" w:rsidRDefault="00620B9A" w:rsidP="00620B9A">
      <w:pPr>
        <w:pStyle w:val="PL"/>
      </w:pPr>
      <w:r>
        <w:t xml:space="preserve">          type: array</w:t>
      </w:r>
    </w:p>
    <w:p w14:paraId="2AA184EA" w14:textId="77777777" w:rsidR="00620B9A" w:rsidRDefault="00620B9A" w:rsidP="00620B9A">
      <w:pPr>
        <w:pStyle w:val="PL"/>
      </w:pPr>
      <w:r>
        <w:t xml:space="preserve">          items:</w:t>
      </w:r>
    </w:p>
    <w:p w14:paraId="1174CF91" w14:textId="77777777" w:rsidR="00620B9A" w:rsidRDefault="00620B9A" w:rsidP="00620B9A">
      <w:pPr>
        <w:pStyle w:val="PL"/>
      </w:pPr>
      <w:r>
        <w:t xml:space="preserve">            type: integer</w:t>
      </w:r>
    </w:p>
    <w:p w14:paraId="494B96E3" w14:textId="77777777" w:rsidR="00620B9A" w:rsidRDefault="00620B9A" w:rsidP="00620B9A">
      <w:pPr>
        <w:pStyle w:val="PL"/>
      </w:pPr>
      <w:r>
        <w:t xml:space="preserve">          minItems: 0</w:t>
      </w:r>
    </w:p>
    <w:p w14:paraId="73E8588E" w14:textId="77777777" w:rsidR="00620B9A" w:rsidRDefault="00620B9A" w:rsidP="00620B9A">
      <w:pPr>
        <w:pStyle w:val="PL"/>
      </w:pPr>
      <w:r>
        <w:t xml:space="preserve">        dlDelays:</w:t>
      </w:r>
    </w:p>
    <w:p w14:paraId="339A347A" w14:textId="77777777" w:rsidR="00620B9A" w:rsidRDefault="00620B9A" w:rsidP="00620B9A">
      <w:pPr>
        <w:pStyle w:val="PL"/>
      </w:pPr>
      <w:r>
        <w:t xml:space="preserve">          type: array</w:t>
      </w:r>
    </w:p>
    <w:p w14:paraId="3DDBED95" w14:textId="77777777" w:rsidR="00620B9A" w:rsidRDefault="00620B9A" w:rsidP="00620B9A">
      <w:pPr>
        <w:pStyle w:val="PL"/>
      </w:pPr>
      <w:r>
        <w:t xml:space="preserve">          items:</w:t>
      </w:r>
    </w:p>
    <w:p w14:paraId="39364EFC" w14:textId="77777777" w:rsidR="00620B9A" w:rsidRDefault="00620B9A" w:rsidP="00620B9A">
      <w:pPr>
        <w:pStyle w:val="PL"/>
      </w:pPr>
      <w:r>
        <w:t xml:space="preserve">            type: integer</w:t>
      </w:r>
    </w:p>
    <w:p w14:paraId="7380FBED" w14:textId="77777777" w:rsidR="00620B9A" w:rsidRDefault="00620B9A" w:rsidP="00620B9A">
      <w:pPr>
        <w:pStyle w:val="PL"/>
      </w:pPr>
      <w:r>
        <w:t xml:space="preserve">          minItems: 0</w:t>
      </w:r>
    </w:p>
    <w:p w14:paraId="364D9FE5" w14:textId="77777777" w:rsidR="00620B9A" w:rsidRDefault="00620B9A" w:rsidP="00620B9A">
      <w:pPr>
        <w:pStyle w:val="PL"/>
      </w:pPr>
      <w:r>
        <w:t xml:space="preserve">        rtDelays:</w:t>
      </w:r>
    </w:p>
    <w:p w14:paraId="5AFBE423" w14:textId="77777777" w:rsidR="00620B9A" w:rsidRDefault="00620B9A" w:rsidP="00620B9A">
      <w:pPr>
        <w:pStyle w:val="PL"/>
      </w:pPr>
      <w:r>
        <w:t xml:space="preserve">          type: array</w:t>
      </w:r>
    </w:p>
    <w:p w14:paraId="0C6C0BA7" w14:textId="77777777" w:rsidR="00620B9A" w:rsidRDefault="00620B9A" w:rsidP="00620B9A">
      <w:pPr>
        <w:pStyle w:val="PL"/>
      </w:pPr>
      <w:r>
        <w:t xml:space="preserve">          items:</w:t>
      </w:r>
    </w:p>
    <w:p w14:paraId="2807BF97" w14:textId="77777777" w:rsidR="00620B9A" w:rsidRDefault="00620B9A" w:rsidP="00620B9A">
      <w:pPr>
        <w:pStyle w:val="PL"/>
      </w:pPr>
      <w:r>
        <w:t xml:space="preserve">            type: integer</w:t>
      </w:r>
    </w:p>
    <w:p w14:paraId="4C4DC6FE" w14:textId="77777777" w:rsidR="00620B9A" w:rsidRPr="003A6F10" w:rsidRDefault="00620B9A" w:rsidP="00620B9A">
      <w:pPr>
        <w:pStyle w:val="PL"/>
      </w:pPr>
      <w:r>
        <w:t xml:space="preserve">          minItems: 0</w:t>
      </w:r>
    </w:p>
    <w:p w14:paraId="5ED7CE85" w14:textId="77777777" w:rsidR="00620B9A" w:rsidRDefault="00620B9A" w:rsidP="00620B9A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81AB2C3" w14:textId="77777777" w:rsidR="00620B9A" w:rsidRDefault="00620B9A" w:rsidP="00620B9A">
      <w:pPr>
        <w:pStyle w:val="PL"/>
      </w:pPr>
      <w:r>
        <w:t xml:space="preserve">      type: object</w:t>
      </w:r>
    </w:p>
    <w:p w14:paraId="5348B2A3" w14:textId="77777777" w:rsidR="00620B9A" w:rsidRDefault="00620B9A" w:rsidP="00620B9A">
      <w:pPr>
        <w:pStyle w:val="PL"/>
      </w:pPr>
      <w:r>
        <w:t xml:space="preserve">      properties:</w:t>
      </w:r>
    </w:p>
    <w:p w14:paraId="26FA0237" w14:textId="77777777" w:rsidR="00620B9A" w:rsidRDefault="00620B9A" w:rsidP="00620B9A">
      <w:pPr>
        <w:pStyle w:val="PL"/>
      </w:pPr>
      <w:r>
        <w:t xml:space="preserve">        announcementIdentifier:</w:t>
      </w:r>
    </w:p>
    <w:p w14:paraId="6033BA24" w14:textId="77777777" w:rsidR="00620B9A" w:rsidRDefault="00620B9A" w:rsidP="00620B9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B78DFD4" w14:textId="77777777" w:rsidR="00620B9A" w:rsidRDefault="00620B9A" w:rsidP="00620B9A">
      <w:pPr>
        <w:pStyle w:val="PL"/>
      </w:pPr>
      <w:r>
        <w:t xml:space="preserve">        announcementReference:</w:t>
      </w:r>
    </w:p>
    <w:p w14:paraId="272F9F4F" w14:textId="77777777" w:rsidR="00620B9A" w:rsidRDefault="00620B9A" w:rsidP="00620B9A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8FF64A0" w14:textId="77777777" w:rsidR="00620B9A" w:rsidRDefault="00620B9A" w:rsidP="00620B9A">
      <w:pPr>
        <w:pStyle w:val="PL"/>
      </w:pPr>
      <w:r>
        <w:t xml:space="preserve">        variableParts:</w:t>
      </w:r>
    </w:p>
    <w:p w14:paraId="28C4408B" w14:textId="77777777" w:rsidR="00620B9A" w:rsidRDefault="00620B9A" w:rsidP="00620B9A">
      <w:pPr>
        <w:pStyle w:val="PL"/>
      </w:pPr>
      <w:r>
        <w:t xml:space="preserve">          type: array</w:t>
      </w:r>
    </w:p>
    <w:p w14:paraId="0BECD5FD" w14:textId="77777777" w:rsidR="00620B9A" w:rsidRDefault="00620B9A" w:rsidP="00620B9A">
      <w:pPr>
        <w:pStyle w:val="PL"/>
      </w:pPr>
      <w:r>
        <w:t xml:space="preserve">          items:</w:t>
      </w:r>
    </w:p>
    <w:p w14:paraId="17D9F4F3" w14:textId="77777777" w:rsidR="00620B9A" w:rsidRDefault="00620B9A" w:rsidP="00620B9A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F96BDEF" w14:textId="77777777" w:rsidR="00620B9A" w:rsidRDefault="00620B9A" w:rsidP="00620B9A">
      <w:pPr>
        <w:pStyle w:val="PL"/>
      </w:pPr>
      <w:r>
        <w:t xml:space="preserve">          minItems: 0</w:t>
      </w:r>
    </w:p>
    <w:p w14:paraId="75014161" w14:textId="77777777" w:rsidR="00620B9A" w:rsidRDefault="00620B9A" w:rsidP="00620B9A">
      <w:pPr>
        <w:pStyle w:val="PL"/>
      </w:pPr>
      <w:r>
        <w:t xml:space="preserve">        timeToPlay:</w:t>
      </w:r>
    </w:p>
    <w:p w14:paraId="4C3611FC" w14:textId="77777777" w:rsidR="00620B9A" w:rsidRDefault="00620B9A" w:rsidP="00620B9A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15CD22D" w14:textId="77777777" w:rsidR="00620B9A" w:rsidRDefault="00620B9A" w:rsidP="00620B9A">
      <w:pPr>
        <w:pStyle w:val="PL"/>
      </w:pPr>
      <w:r>
        <w:t xml:space="preserve">        quotaConsumptionIndicator:</w:t>
      </w:r>
    </w:p>
    <w:p w14:paraId="70F7FC2F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492903B" w14:textId="77777777" w:rsidR="00620B9A" w:rsidRDefault="00620B9A" w:rsidP="00620B9A">
      <w:pPr>
        <w:pStyle w:val="PL"/>
      </w:pPr>
      <w:r>
        <w:t xml:space="preserve">        announcementPriority:</w:t>
      </w:r>
    </w:p>
    <w:p w14:paraId="35B41CB3" w14:textId="77777777" w:rsidR="00620B9A" w:rsidRDefault="00620B9A" w:rsidP="00620B9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9BDBCD8" w14:textId="77777777" w:rsidR="00620B9A" w:rsidRDefault="00620B9A" w:rsidP="00620B9A">
      <w:pPr>
        <w:pStyle w:val="PL"/>
      </w:pPr>
      <w:r>
        <w:t xml:space="preserve">        playToParty:</w:t>
      </w:r>
    </w:p>
    <w:p w14:paraId="5F027EB0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DC30611" w14:textId="77777777" w:rsidR="00620B9A" w:rsidRDefault="00620B9A" w:rsidP="00620B9A">
      <w:pPr>
        <w:pStyle w:val="PL"/>
      </w:pPr>
      <w:r>
        <w:t xml:space="preserve">        announcementPrivacyIndicator:</w:t>
      </w:r>
    </w:p>
    <w:p w14:paraId="3DCCBC1A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72590A15" w14:textId="77777777" w:rsidR="00620B9A" w:rsidRDefault="00620B9A" w:rsidP="00620B9A">
      <w:pPr>
        <w:pStyle w:val="PL"/>
      </w:pPr>
      <w:r>
        <w:t xml:space="preserve">        Language:</w:t>
      </w:r>
    </w:p>
    <w:p w14:paraId="5CE4C342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F23B017" w14:textId="77777777" w:rsidR="00620B9A" w:rsidRDefault="00620B9A" w:rsidP="00620B9A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7273886" w14:textId="77777777" w:rsidR="00620B9A" w:rsidRDefault="00620B9A" w:rsidP="00620B9A">
      <w:pPr>
        <w:pStyle w:val="PL"/>
      </w:pPr>
      <w:r>
        <w:t xml:space="preserve">      type: object</w:t>
      </w:r>
    </w:p>
    <w:p w14:paraId="26B0422D" w14:textId="77777777" w:rsidR="00620B9A" w:rsidRDefault="00620B9A" w:rsidP="00620B9A">
      <w:pPr>
        <w:pStyle w:val="PL"/>
      </w:pPr>
      <w:r>
        <w:t xml:space="preserve">      properties:</w:t>
      </w:r>
    </w:p>
    <w:p w14:paraId="52E7757D" w14:textId="77777777" w:rsidR="00620B9A" w:rsidRDefault="00620B9A" w:rsidP="00620B9A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4931EA5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B0B586F" w14:textId="77777777" w:rsidR="00620B9A" w:rsidRDefault="00620B9A" w:rsidP="00620B9A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D4C98E1" w14:textId="77777777" w:rsidR="00620B9A" w:rsidRDefault="00620B9A" w:rsidP="00620B9A">
      <w:pPr>
        <w:pStyle w:val="PL"/>
      </w:pPr>
      <w:r>
        <w:t xml:space="preserve">          type: array</w:t>
      </w:r>
    </w:p>
    <w:p w14:paraId="6E91C1A2" w14:textId="77777777" w:rsidR="00620B9A" w:rsidRDefault="00620B9A" w:rsidP="00620B9A">
      <w:pPr>
        <w:pStyle w:val="PL"/>
      </w:pPr>
      <w:r>
        <w:t xml:space="preserve">          items:</w:t>
      </w:r>
    </w:p>
    <w:p w14:paraId="68BE5225" w14:textId="77777777" w:rsidR="00620B9A" w:rsidRDefault="00620B9A" w:rsidP="00620B9A">
      <w:pPr>
        <w:pStyle w:val="PL"/>
      </w:pPr>
      <w:r>
        <w:t xml:space="preserve">            type: string</w:t>
      </w:r>
    </w:p>
    <w:p w14:paraId="68623DAA" w14:textId="77777777" w:rsidR="00620B9A" w:rsidRDefault="00620B9A" w:rsidP="00620B9A">
      <w:pPr>
        <w:pStyle w:val="PL"/>
      </w:pPr>
      <w:r>
        <w:t xml:space="preserve">          minItems: 1</w:t>
      </w:r>
    </w:p>
    <w:p w14:paraId="1BE49600" w14:textId="77777777" w:rsidR="00620B9A" w:rsidRDefault="00620B9A" w:rsidP="00620B9A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B5B3F6A" w14:textId="77777777" w:rsidR="00620B9A" w:rsidRDefault="00620B9A" w:rsidP="00620B9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69C8EEF" w14:textId="77777777" w:rsidR="00620B9A" w:rsidRPr="003B2883" w:rsidRDefault="00620B9A" w:rsidP="00620B9A">
      <w:pPr>
        <w:pStyle w:val="PL"/>
      </w:pPr>
      <w:r w:rsidRPr="003B2883">
        <w:t xml:space="preserve">      required:</w:t>
      </w:r>
    </w:p>
    <w:p w14:paraId="1F246754" w14:textId="77777777" w:rsidR="00620B9A" w:rsidRDefault="00620B9A" w:rsidP="00620B9A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29CC8B2" w14:textId="77777777" w:rsidR="00620B9A" w:rsidRDefault="00620B9A" w:rsidP="00620B9A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3CC43EE" w14:textId="77777777" w:rsidR="00620B9A" w:rsidRDefault="00620B9A" w:rsidP="00620B9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E56F78D" w14:textId="77777777" w:rsidR="00620B9A" w:rsidRDefault="00620B9A" w:rsidP="00620B9A">
      <w:pPr>
        <w:pStyle w:val="PL"/>
      </w:pPr>
      <w:r>
        <w:t xml:space="preserve">      type: string</w:t>
      </w:r>
    </w:p>
    <w:p w14:paraId="596399E3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D13861C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10CC88C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72767DAB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6C00F05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10CFD12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A55759A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B8D7B86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DC890C8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2671EF9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91C19E3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619F4BB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CCE668D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541070A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AB7DFFA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B184F64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EAA7370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C1B6DCD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3500A58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0A9A6A4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76A9ECC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05ABAF2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3C2B0A6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EFFCF3D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6BDFF40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1F5F48B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3B35E7A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33C29F6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622B2B0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C2DC821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3636AB0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6800AD77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7D0B8BAA" w14:textId="77777777" w:rsidR="00620B9A" w:rsidRDefault="00620B9A" w:rsidP="00620B9A">
      <w:pPr>
        <w:pStyle w:val="PL"/>
      </w:pPr>
      <w:r>
        <w:t xml:space="preserve">        eventType:</w:t>
      </w:r>
    </w:p>
    <w:p w14:paraId="3EF9E601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13F987E9" w14:textId="77777777" w:rsidR="00620B9A" w:rsidRDefault="00620B9A" w:rsidP="00620B9A">
      <w:pPr>
        <w:pStyle w:val="PL"/>
      </w:pPr>
      <w:r>
        <w:t xml:space="preserve">        iMSNodeFunctionality:</w:t>
      </w:r>
    </w:p>
    <w:p w14:paraId="66DFBD6C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3072D8E3" w14:textId="77777777" w:rsidR="00620B9A" w:rsidRDefault="00620B9A" w:rsidP="00620B9A">
      <w:pPr>
        <w:pStyle w:val="PL"/>
      </w:pPr>
      <w:r>
        <w:t xml:space="preserve">        roleOfNode:</w:t>
      </w:r>
    </w:p>
    <w:p w14:paraId="40F75195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6B01A827" w14:textId="77777777" w:rsidR="00620B9A" w:rsidRDefault="00620B9A" w:rsidP="00620B9A">
      <w:pPr>
        <w:pStyle w:val="PL"/>
      </w:pPr>
      <w:r>
        <w:t xml:space="preserve">        userInformation:</w:t>
      </w:r>
    </w:p>
    <w:p w14:paraId="399CD701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0F11E80" w14:textId="77777777" w:rsidR="00620B9A" w:rsidRDefault="00620B9A" w:rsidP="00620B9A">
      <w:pPr>
        <w:pStyle w:val="PL"/>
      </w:pPr>
      <w:r>
        <w:t xml:space="preserve">        userLocationInfo:</w:t>
      </w:r>
    </w:p>
    <w:p w14:paraId="4D2BE5DF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81E7FE5" w14:textId="77777777" w:rsidR="00620B9A" w:rsidRDefault="00620B9A" w:rsidP="00620B9A">
      <w:pPr>
        <w:pStyle w:val="PL"/>
      </w:pPr>
      <w:r>
        <w:t xml:space="preserve">        ueTimeZone:</w:t>
      </w:r>
    </w:p>
    <w:p w14:paraId="351D2C8A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B427463" w14:textId="77777777" w:rsidR="00620B9A" w:rsidRDefault="00620B9A" w:rsidP="00620B9A">
      <w:pPr>
        <w:pStyle w:val="PL"/>
      </w:pPr>
      <w:r>
        <w:t xml:space="preserve">        3gppPSDataOffStatus:</w:t>
      </w:r>
    </w:p>
    <w:p w14:paraId="7F77D406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30DF71F" w14:textId="77777777" w:rsidR="00620B9A" w:rsidRDefault="00620B9A" w:rsidP="00620B9A">
      <w:pPr>
        <w:pStyle w:val="PL"/>
      </w:pPr>
      <w:r>
        <w:t xml:space="preserve">        isupCause:</w:t>
      </w:r>
    </w:p>
    <w:p w14:paraId="39CE2D5D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35AF1F1A" w14:textId="77777777" w:rsidR="00620B9A" w:rsidRDefault="00620B9A" w:rsidP="00620B9A">
      <w:pPr>
        <w:pStyle w:val="PL"/>
      </w:pPr>
      <w:r>
        <w:t xml:space="preserve">        controlPlaneAddress:</w:t>
      </w:r>
    </w:p>
    <w:p w14:paraId="1A490BE1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F596BA2" w14:textId="77777777" w:rsidR="00620B9A" w:rsidRDefault="00620B9A" w:rsidP="00620B9A">
      <w:pPr>
        <w:pStyle w:val="PL"/>
      </w:pPr>
      <w:r>
        <w:t xml:space="preserve">        vlrNumber:</w:t>
      </w:r>
    </w:p>
    <w:p w14:paraId="24832F32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7B6690E" w14:textId="77777777" w:rsidR="00620B9A" w:rsidRDefault="00620B9A" w:rsidP="00620B9A">
      <w:pPr>
        <w:pStyle w:val="PL"/>
      </w:pPr>
      <w:r>
        <w:t xml:space="preserve">        mscAddress:</w:t>
      </w:r>
    </w:p>
    <w:p w14:paraId="0BE91A67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8A68C81" w14:textId="77777777" w:rsidR="00620B9A" w:rsidRDefault="00620B9A" w:rsidP="00620B9A">
      <w:pPr>
        <w:pStyle w:val="PL"/>
      </w:pPr>
      <w:r>
        <w:t xml:space="preserve">        userSessionID:</w:t>
      </w:r>
    </w:p>
    <w:p w14:paraId="7868F558" w14:textId="77777777" w:rsidR="00620B9A" w:rsidRDefault="00620B9A" w:rsidP="00620B9A">
      <w:pPr>
        <w:pStyle w:val="PL"/>
      </w:pPr>
      <w:r>
        <w:t xml:space="preserve">          type: string</w:t>
      </w:r>
    </w:p>
    <w:p w14:paraId="6D9931EB" w14:textId="77777777" w:rsidR="00620B9A" w:rsidRDefault="00620B9A" w:rsidP="00620B9A">
      <w:pPr>
        <w:pStyle w:val="PL"/>
      </w:pPr>
      <w:r>
        <w:t xml:space="preserve">        outgoingSessionID:</w:t>
      </w:r>
    </w:p>
    <w:p w14:paraId="291CF571" w14:textId="77777777" w:rsidR="00620B9A" w:rsidRDefault="00620B9A" w:rsidP="00620B9A">
      <w:pPr>
        <w:pStyle w:val="PL"/>
      </w:pPr>
      <w:r>
        <w:t xml:space="preserve">          type: string</w:t>
      </w:r>
    </w:p>
    <w:p w14:paraId="5700A746" w14:textId="77777777" w:rsidR="00620B9A" w:rsidRDefault="00620B9A" w:rsidP="00620B9A">
      <w:pPr>
        <w:pStyle w:val="PL"/>
      </w:pPr>
      <w:r>
        <w:t xml:space="preserve">        sessionPriority:</w:t>
      </w:r>
    </w:p>
    <w:p w14:paraId="4F1DFD3F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4C894B67" w14:textId="77777777" w:rsidR="00620B9A" w:rsidRDefault="00620B9A" w:rsidP="00620B9A">
      <w:pPr>
        <w:pStyle w:val="PL"/>
      </w:pPr>
      <w:r>
        <w:t xml:space="preserve">        callingPartyAddresses:</w:t>
      </w:r>
    </w:p>
    <w:p w14:paraId="4A1E8F60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116F315E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71C58E4E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2F13827" w14:textId="77777777" w:rsidR="00620B9A" w:rsidRDefault="00620B9A" w:rsidP="00620B9A">
      <w:pPr>
        <w:pStyle w:val="PL"/>
      </w:pPr>
      <w:r>
        <w:t xml:space="preserve">          minItems: 1</w:t>
      </w:r>
    </w:p>
    <w:p w14:paraId="3B0406B6" w14:textId="77777777" w:rsidR="00620B9A" w:rsidRDefault="00620B9A" w:rsidP="00620B9A">
      <w:pPr>
        <w:pStyle w:val="PL"/>
      </w:pPr>
      <w:r>
        <w:t xml:space="preserve">        calledPartyAddress:</w:t>
      </w:r>
    </w:p>
    <w:p w14:paraId="24824617" w14:textId="77777777" w:rsidR="00620B9A" w:rsidRDefault="00620B9A" w:rsidP="00620B9A">
      <w:pPr>
        <w:pStyle w:val="PL"/>
      </w:pPr>
      <w:r>
        <w:t xml:space="preserve">          type: string</w:t>
      </w:r>
    </w:p>
    <w:p w14:paraId="34C7AF42" w14:textId="77777777" w:rsidR="00620B9A" w:rsidRDefault="00620B9A" w:rsidP="00620B9A">
      <w:pPr>
        <w:pStyle w:val="PL"/>
      </w:pPr>
      <w:r>
        <w:t xml:space="preserve">        numberPortabilityRoutinginformation:</w:t>
      </w:r>
    </w:p>
    <w:p w14:paraId="6B9B34B7" w14:textId="77777777" w:rsidR="00620B9A" w:rsidRDefault="00620B9A" w:rsidP="00620B9A">
      <w:pPr>
        <w:pStyle w:val="PL"/>
      </w:pPr>
      <w:r>
        <w:t xml:space="preserve">          type: string</w:t>
      </w:r>
    </w:p>
    <w:p w14:paraId="3C424418" w14:textId="77777777" w:rsidR="00620B9A" w:rsidRDefault="00620B9A" w:rsidP="00620B9A">
      <w:pPr>
        <w:pStyle w:val="PL"/>
      </w:pPr>
      <w:r>
        <w:t xml:space="preserve">        carrierSelectRoutingInformation:</w:t>
      </w:r>
    </w:p>
    <w:p w14:paraId="553B310C" w14:textId="77777777" w:rsidR="00620B9A" w:rsidRDefault="00620B9A" w:rsidP="00620B9A">
      <w:pPr>
        <w:pStyle w:val="PL"/>
      </w:pPr>
      <w:r>
        <w:t xml:space="preserve">          type: string</w:t>
      </w:r>
    </w:p>
    <w:p w14:paraId="5AD57B84" w14:textId="77777777" w:rsidR="00620B9A" w:rsidRDefault="00620B9A" w:rsidP="00620B9A">
      <w:pPr>
        <w:pStyle w:val="PL"/>
      </w:pPr>
      <w:r>
        <w:t xml:space="preserve">        alternateChargedPartyAddress:</w:t>
      </w:r>
    </w:p>
    <w:p w14:paraId="4AF04ED8" w14:textId="77777777" w:rsidR="00620B9A" w:rsidRDefault="00620B9A" w:rsidP="00620B9A">
      <w:pPr>
        <w:pStyle w:val="PL"/>
      </w:pPr>
      <w:r>
        <w:t xml:space="preserve">          type: string</w:t>
      </w:r>
    </w:p>
    <w:p w14:paraId="000D90C9" w14:textId="77777777" w:rsidR="00620B9A" w:rsidRDefault="00620B9A" w:rsidP="00620B9A">
      <w:pPr>
        <w:pStyle w:val="PL"/>
      </w:pPr>
      <w:r>
        <w:t xml:space="preserve">        requestedPartyAddress:</w:t>
      </w:r>
    </w:p>
    <w:p w14:paraId="23781A1B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518E424B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59921F78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5CE31D5" w14:textId="77777777" w:rsidR="00620B9A" w:rsidRDefault="00620B9A" w:rsidP="00620B9A">
      <w:pPr>
        <w:pStyle w:val="PL"/>
      </w:pPr>
      <w:r>
        <w:t xml:space="preserve">          minItems: 1</w:t>
      </w:r>
    </w:p>
    <w:p w14:paraId="625AA027" w14:textId="77777777" w:rsidR="00620B9A" w:rsidRDefault="00620B9A" w:rsidP="00620B9A">
      <w:pPr>
        <w:pStyle w:val="PL"/>
      </w:pPr>
      <w:r>
        <w:t xml:space="preserve">        calledAssertedIdentities:</w:t>
      </w:r>
    </w:p>
    <w:p w14:paraId="49BEE7F6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BD5A282" w14:textId="77777777" w:rsidR="00620B9A" w:rsidRDefault="00620B9A" w:rsidP="00620B9A">
      <w:pPr>
        <w:pStyle w:val="PL"/>
      </w:pPr>
      <w:r w:rsidRPr="00BD6F46">
        <w:lastRenderedPageBreak/>
        <w:t xml:space="preserve">          items:</w:t>
      </w:r>
    </w:p>
    <w:p w14:paraId="0DC81C69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0F6B10D" w14:textId="77777777" w:rsidR="00620B9A" w:rsidRDefault="00620B9A" w:rsidP="00620B9A">
      <w:pPr>
        <w:pStyle w:val="PL"/>
      </w:pPr>
      <w:r>
        <w:t xml:space="preserve">          minItems: 1</w:t>
      </w:r>
    </w:p>
    <w:p w14:paraId="22F30F73" w14:textId="77777777" w:rsidR="00620B9A" w:rsidRDefault="00620B9A" w:rsidP="00620B9A">
      <w:pPr>
        <w:pStyle w:val="PL"/>
      </w:pPr>
      <w:r>
        <w:t xml:space="preserve">        calledIdentityChange:</w:t>
      </w:r>
    </w:p>
    <w:p w14:paraId="61A46C71" w14:textId="77777777" w:rsidR="00620B9A" w:rsidRDefault="00620B9A" w:rsidP="00620B9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BE117B2" w14:textId="77777777" w:rsidR="00620B9A" w:rsidRDefault="00620B9A" w:rsidP="00620B9A">
      <w:pPr>
        <w:pStyle w:val="PL"/>
      </w:pPr>
      <w:r>
        <w:t xml:space="preserve">        associatedURI:</w:t>
      </w:r>
    </w:p>
    <w:p w14:paraId="0556F00B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73438A85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0125F6D3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87A9C59" w14:textId="77777777" w:rsidR="00620B9A" w:rsidRDefault="00620B9A" w:rsidP="00620B9A">
      <w:pPr>
        <w:pStyle w:val="PL"/>
      </w:pPr>
      <w:r>
        <w:t xml:space="preserve">          minItems: 1</w:t>
      </w:r>
    </w:p>
    <w:p w14:paraId="02CCD5CF" w14:textId="77777777" w:rsidR="00620B9A" w:rsidRDefault="00620B9A" w:rsidP="00620B9A">
      <w:pPr>
        <w:pStyle w:val="PL"/>
      </w:pPr>
      <w:r>
        <w:t xml:space="preserve">        timeStamps:</w:t>
      </w:r>
    </w:p>
    <w:p w14:paraId="07330C27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C65FADD" w14:textId="77777777" w:rsidR="00620B9A" w:rsidRDefault="00620B9A" w:rsidP="00620B9A">
      <w:pPr>
        <w:pStyle w:val="PL"/>
      </w:pPr>
      <w:r>
        <w:t xml:space="preserve">        applicationServerInformation:</w:t>
      </w:r>
    </w:p>
    <w:p w14:paraId="7F55DC6E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1BF673B4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58C19116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4E7EAE3" w14:textId="77777777" w:rsidR="00620B9A" w:rsidRDefault="00620B9A" w:rsidP="00620B9A">
      <w:pPr>
        <w:pStyle w:val="PL"/>
      </w:pPr>
      <w:r>
        <w:t xml:space="preserve">          minItems: 1</w:t>
      </w:r>
    </w:p>
    <w:p w14:paraId="202ABD8A" w14:textId="77777777" w:rsidR="00620B9A" w:rsidRDefault="00620B9A" w:rsidP="00620B9A">
      <w:pPr>
        <w:pStyle w:val="PL"/>
      </w:pPr>
      <w:r>
        <w:t xml:space="preserve">        interOperatorIdentifier:</w:t>
      </w:r>
    </w:p>
    <w:p w14:paraId="22B61E04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FAA52D9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04392F0B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0CE752A" w14:textId="77777777" w:rsidR="00620B9A" w:rsidRDefault="00620B9A" w:rsidP="00620B9A">
      <w:pPr>
        <w:pStyle w:val="PL"/>
      </w:pPr>
      <w:r>
        <w:t xml:space="preserve">          minItems: 1</w:t>
      </w:r>
    </w:p>
    <w:p w14:paraId="2B71A0A1" w14:textId="77777777" w:rsidR="00620B9A" w:rsidRDefault="00620B9A" w:rsidP="00620B9A">
      <w:pPr>
        <w:pStyle w:val="PL"/>
      </w:pPr>
      <w:r>
        <w:t xml:space="preserve">        imsChargingIdentifier:</w:t>
      </w:r>
    </w:p>
    <w:p w14:paraId="412C0832" w14:textId="77777777" w:rsidR="00620B9A" w:rsidRDefault="00620B9A" w:rsidP="00620B9A">
      <w:pPr>
        <w:pStyle w:val="PL"/>
      </w:pPr>
      <w:r>
        <w:t xml:space="preserve">          type: string</w:t>
      </w:r>
    </w:p>
    <w:p w14:paraId="5143397C" w14:textId="77777777" w:rsidR="00620B9A" w:rsidRDefault="00620B9A" w:rsidP="00620B9A">
      <w:pPr>
        <w:pStyle w:val="PL"/>
      </w:pPr>
      <w:r>
        <w:t xml:space="preserve">        relatedICID:</w:t>
      </w:r>
    </w:p>
    <w:p w14:paraId="1B01234A" w14:textId="77777777" w:rsidR="00620B9A" w:rsidRDefault="00620B9A" w:rsidP="00620B9A">
      <w:pPr>
        <w:pStyle w:val="PL"/>
      </w:pPr>
      <w:r>
        <w:t xml:space="preserve">          type: string</w:t>
      </w:r>
    </w:p>
    <w:p w14:paraId="15B38E2D" w14:textId="77777777" w:rsidR="00620B9A" w:rsidRDefault="00620B9A" w:rsidP="00620B9A">
      <w:pPr>
        <w:pStyle w:val="PL"/>
      </w:pPr>
      <w:r>
        <w:t xml:space="preserve">        relatedICIDGenerationNode:</w:t>
      </w:r>
    </w:p>
    <w:p w14:paraId="246201FB" w14:textId="77777777" w:rsidR="00620B9A" w:rsidRDefault="00620B9A" w:rsidP="00620B9A">
      <w:pPr>
        <w:pStyle w:val="PL"/>
      </w:pPr>
      <w:r>
        <w:t xml:space="preserve">          type: string</w:t>
      </w:r>
    </w:p>
    <w:p w14:paraId="5EF2C569" w14:textId="77777777" w:rsidR="00620B9A" w:rsidRDefault="00620B9A" w:rsidP="00620B9A">
      <w:pPr>
        <w:pStyle w:val="PL"/>
      </w:pPr>
      <w:r>
        <w:t xml:space="preserve">        transitIOIList:</w:t>
      </w:r>
    </w:p>
    <w:p w14:paraId="228C3512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77DCCAE7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6C60F82D" w14:textId="77777777" w:rsidR="00620B9A" w:rsidRDefault="00620B9A" w:rsidP="00620B9A">
      <w:pPr>
        <w:pStyle w:val="PL"/>
      </w:pPr>
      <w:r>
        <w:t xml:space="preserve">            type: string</w:t>
      </w:r>
    </w:p>
    <w:p w14:paraId="5F1DC4B7" w14:textId="77777777" w:rsidR="00620B9A" w:rsidRDefault="00620B9A" w:rsidP="00620B9A">
      <w:pPr>
        <w:pStyle w:val="PL"/>
      </w:pPr>
      <w:r>
        <w:t xml:space="preserve">          minItems: 1</w:t>
      </w:r>
    </w:p>
    <w:p w14:paraId="14108FC1" w14:textId="77777777" w:rsidR="00620B9A" w:rsidRDefault="00620B9A" w:rsidP="00620B9A">
      <w:pPr>
        <w:pStyle w:val="PL"/>
      </w:pPr>
      <w:r>
        <w:t xml:space="preserve">        earlyMediaDescription:</w:t>
      </w:r>
    </w:p>
    <w:p w14:paraId="5A678879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50EB6DFC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72E74931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DEFC52D" w14:textId="77777777" w:rsidR="00620B9A" w:rsidRDefault="00620B9A" w:rsidP="00620B9A">
      <w:pPr>
        <w:pStyle w:val="PL"/>
      </w:pPr>
      <w:r>
        <w:t xml:space="preserve">          minItems: 1</w:t>
      </w:r>
    </w:p>
    <w:p w14:paraId="626C2A3C" w14:textId="77777777" w:rsidR="00620B9A" w:rsidRDefault="00620B9A" w:rsidP="00620B9A">
      <w:pPr>
        <w:pStyle w:val="PL"/>
      </w:pPr>
      <w:r>
        <w:t xml:space="preserve">        sdpSessionDescription:</w:t>
      </w:r>
    </w:p>
    <w:p w14:paraId="6A9D264C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29D31E08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2333EC61" w14:textId="77777777" w:rsidR="00620B9A" w:rsidRDefault="00620B9A" w:rsidP="00620B9A">
      <w:pPr>
        <w:pStyle w:val="PL"/>
      </w:pPr>
      <w:r>
        <w:t xml:space="preserve">            type: string</w:t>
      </w:r>
    </w:p>
    <w:p w14:paraId="1A00060E" w14:textId="77777777" w:rsidR="00620B9A" w:rsidRDefault="00620B9A" w:rsidP="00620B9A">
      <w:pPr>
        <w:pStyle w:val="PL"/>
      </w:pPr>
      <w:r>
        <w:t xml:space="preserve">          minItems: 1</w:t>
      </w:r>
    </w:p>
    <w:p w14:paraId="0DF4FF23" w14:textId="77777777" w:rsidR="00620B9A" w:rsidRDefault="00620B9A" w:rsidP="00620B9A">
      <w:pPr>
        <w:pStyle w:val="PL"/>
      </w:pPr>
      <w:r>
        <w:t xml:space="preserve">        sdpMediaComponent:</w:t>
      </w:r>
    </w:p>
    <w:p w14:paraId="0AEC9019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060D345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0D95BCC9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4781FC5" w14:textId="77777777" w:rsidR="00620B9A" w:rsidRDefault="00620B9A" w:rsidP="00620B9A">
      <w:pPr>
        <w:pStyle w:val="PL"/>
      </w:pPr>
      <w:r>
        <w:t xml:space="preserve">          minItems: 1</w:t>
      </w:r>
    </w:p>
    <w:p w14:paraId="4F679D9C" w14:textId="77777777" w:rsidR="00620B9A" w:rsidRDefault="00620B9A" w:rsidP="00620B9A">
      <w:pPr>
        <w:pStyle w:val="PL"/>
      </w:pPr>
      <w:r>
        <w:t xml:space="preserve">        servedPartyIPAddress:</w:t>
      </w:r>
    </w:p>
    <w:p w14:paraId="551649BB" w14:textId="77777777" w:rsidR="00620B9A" w:rsidRDefault="00620B9A" w:rsidP="00620B9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3175F87" w14:textId="77777777" w:rsidR="00620B9A" w:rsidRDefault="00620B9A" w:rsidP="00620B9A">
      <w:pPr>
        <w:pStyle w:val="PL"/>
      </w:pPr>
      <w:r>
        <w:t xml:space="preserve">        serverCapabilities:</w:t>
      </w:r>
    </w:p>
    <w:p w14:paraId="42B89AA8" w14:textId="77777777" w:rsidR="00620B9A" w:rsidRDefault="00620B9A" w:rsidP="00620B9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F11E5FD" w14:textId="77777777" w:rsidR="00620B9A" w:rsidRDefault="00620B9A" w:rsidP="00620B9A">
      <w:pPr>
        <w:pStyle w:val="PL"/>
      </w:pPr>
      <w:r>
        <w:t xml:space="preserve">        trunkGroupID:</w:t>
      </w:r>
    </w:p>
    <w:p w14:paraId="2CB0F546" w14:textId="77777777" w:rsidR="00620B9A" w:rsidRDefault="00620B9A" w:rsidP="00620B9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BBE5A85" w14:textId="77777777" w:rsidR="00620B9A" w:rsidRDefault="00620B9A" w:rsidP="00620B9A">
      <w:pPr>
        <w:pStyle w:val="PL"/>
      </w:pPr>
      <w:r>
        <w:t xml:space="preserve">        bearerService:</w:t>
      </w:r>
    </w:p>
    <w:p w14:paraId="70A35CDB" w14:textId="77777777" w:rsidR="00620B9A" w:rsidRDefault="00620B9A" w:rsidP="00620B9A">
      <w:pPr>
        <w:pStyle w:val="PL"/>
      </w:pPr>
      <w:r>
        <w:t xml:space="preserve">          type: string</w:t>
      </w:r>
    </w:p>
    <w:p w14:paraId="462E34C5" w14:textId="77777777" w:rsidR="00620B9A" w:rsidRDefault="00620B9A" w:rsidP="00620B9A">
      <w:pPr>
        <w:pStyle w:val="PL"/>
      </w:pPr>
      <w:r>
        <w:t xml:space="preserve">        imsServiceId:</w:t>
      </w:r>
    </w:p>
    <w:p w14:paraId="75AB431A" w14:textId="77777777" w:rsidR="00620B9A" w:rsidRDefault="00620B9A" w:rsidP="00620B9A">
      <w:pPr>
        <w:pStyle w:val="PL"/>
      </w:pPr>
      <w:r>
        <w:t xml:space="preserve">          type: string</w:t>
      </w:r>
    </w:p>
    <w:p w14:paraId="463A3EF8" w14:textId="77777777" w:rsidR="00620B9A" w:rsidRDefault="00620B9A" w:rsidP="00620B9A">
      <w:pPr>
        <w:pStyle w:val="PL"/>
      </w:pPr>
      <w:r>
        <w:t xml:space="preserve">        messageBodies:</w:t>
      </w:r>
    </w:p>
    <w:p w14:paraId="438E9A1E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50BB4B90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3C4EA4E9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0195111" w14:textId="77777777" w:rsidR="00620B9A" w:rsidRDefault="00620B9A" w:rsidP="00620B9A">
      <w:pPr>
        <w:pStyle w:val="PL"/>
      </w:pPr>
      <w:r>
        <w:t xml:space="preserve">          minItems: 1</w:t>
      </w:r>
    </w:p>
    <w:p w14:paraId="5647CB85" w14:textId="77777777" w:rsidR="00620B9A" w:rsidRDefault="00620B9A" w:rsidP="00620B9A">
      <w:pPr>
        <w:pStyle w:val="PL"/>
      </w:pPr>
      <w:r>
        <w:t xml:space="preserve">        accessNetworkInformation:</w:t>
      </w:r>
    </w:p>
    <w:p w14:paraId="1B579F0F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0B7DD1F4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74EC2666" w14:textId="77777777" w:rsidR="00620B9A" w:rsidRDefault="00620B9A" w:rsidP="00620B9A">
      <w:pPr>
        <w:pStyle w:val="PL"/>
      </w:pPr>
      <w:r>
        <w:t xml:space="preserve">            type: string</w:t>
      </w:r>
    </w:p>
    <w:p w14:paraId="228A1011" w14:textId="77777777" w:rsidR="00620B9A" w:rsidRDefault="00620B9A" w:rsidP="00620B9A">
      <w:pPr>
        <w:pStyle w:val="PL"/>
      </w:pPr>
      <w:r>
        <w:t xml:space="preserve">          minItems: 1</w:t>
      </w:r>
    </w:p>
    <w:p w14:paraId="25971D24" w14:textId="77777777" w:rsidR="00620B9A" w:rsidRDefault="00620B9A" w:rsidP="00620B9A">
      <w:pPr>
        <w:pStyle w:val="PL"/>
      </w:pPr>
      <w:r>
        <w:t xml:space="preserve">        additionalAccessNetworkInformation:</w:t>
      </w:r>
    </w:p>
    <w:p w14:paraId="3145B410" w14:textId="77777777" w:rsidR="00620B9A" w:rsidRDefault="00620B9A" w:rsidP="00620B9A">
      <w:pPr>
        <w:pStyle w:val="PL"/>
      </w:pPr>
      <w:r>
        <w:t xml:space="preserve">          type: string</w:t>
      </w:r>
    </w:p>
    <w:p w14:paraId="5A199650" w14:textId="77777777" w:rsidR="00620B9A" w:rsidRDefault="00620B9A" w:rsidP="00620B9A">
      <w:pPr>
        <w:pStyle w:val="PL"/>
      </w:pPr>
      <w:r>
        <w:t xml:space="preserve">        cellularNetworkInformation:</w:t>
      </w:r>
    </w:p>
    <w:p w14:paraId="22A8665D" w14:textId="77777777" w:rsidR="00620B9A" w:rsidRDefault="00620B9A" w:rsidP="00620B9A">
      <w:pPr>
        <w:pStyle w:val="PL"/>
      </w:pPr>
      <w:r>
        <w:t xml:space="preserve">          type: string</w:t>
      </w:r>
    </w:p>
    <w:p w14:paraId="316BB575" w14:textId="77777777" w:rsidR="00620B9A" w:rsidRDefault="00620B9A" w:rsidP="00620B9A">
      <w:pPr>
        <w:pStyle w:val="PL"/>
      </w:pPr>
      <w:r>
        <w:t xml:space="preserve">        accessTransferInformation:</w:t>
      </w:r>
    </w:p>
    <w:p w14:paraId="0C1D21C6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54A55B5B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66AE9543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2A1180F" w14:textId="77777777" w:rsidR="00620B9A" w:rsidRDefault="00620B9A" w:rsidP="00620B9A">
      <w:pPr>
        <w:pStyle w:val="PL"/>
      </w:pPr>
      <w:r>
        <w:t xml:space="preserve">          minItems: 1</w:t>
      </w:r>
    </w:p>
    <w:p w14:paraId="0924E6CC" w14:textId="77777777" w:rsidR="00620B9A" w:rsidRDefault="00620B9A" w:rsidP="00620B9A">
      <w:pPr>
        <w:pStyle w:val="PL"/>
      </w:pPr>
      <w:r>
        <w:t xml:space="preserve">        accessNetworkInfoChange:</w:t>
      </w:r>
    </w:p>
    <w:p w14:paraId="67B6D070" w14:textId="77777777" w:rsidR="00620B9A" w:rsidRPr="00BD6F46" w:rsidRDefault="00620B9A" w:rsidP="00620B9A">
      <w:pPr>
        <w:pStyle w:val="PL"/>
      </w:pPr>
      <w:r w:rsidRPr="00BD6F46">
        <w:lastRenderedPageBreak/>
        <w:t xml:space="preserve">          type: array</w:t>
      </w:r>
    </w:p>
    <w:p w14:paraId="6B673898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71F30C3D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4296517" w14:textId="77777777" w:rsidR="00620B9A" w:rsidRDefault="00620B9A" w:rsidP="00620B9A">
      <w:pPr>
        <w:pStyle w:val="PL"/>
      </w:pPr>
      <w:r>
        <w:t xml:space="preserve">          minItems: 1</w:t>
      </w:r>
    </w:p>
    <w:p w14:paraId="1317F09C" w14:textId="77777777" w:rsidR="00620B9A" w:rsidRDefault="00620B9A" w:rsidP="00620B9A">
      <w:pPr>
        <w:pStyle w:val="PL"/>
      </w:pPr>
      <w:r>
        <w:t xml:space="preserve">        imsCommunicationServiceID:</w:t>
      </w:r>
    </w:p>
    <w:p w14:paraId="18764E91" w14:textId="77777777" w:rsidR="00620B9A" w:rsidRDefault="00620B9A" w:rsidP="00620B9A">
      <w:pPr>
        <w:pStyle w:val="PL"/>
      </w:pPr>
      <w:r>
        <w:t xml:space="preserve">          type: string</w:t>
      </w:r>
    </w:p>
    <w:p w14:paraId="0DB0C581" w14:textId="77777777" w:rsidR="00620B9A" w:rsidRDefault="00620B9A" w:rsidP="00620B9A">
      <w:pPr>
        <w:pStyle w:val="PL"/>
      </w:pPr>
      <w:r>
        <w:t xml:space="preserve">        imsApplicationReferenceID:</w:t>
      </w:r>
    </w:p>
    <w:p w14:paraId="51959B83" w14:textId="77777777" w:rsidR="00620B9A" w:rsidRDefault="00620B9A" w:rsidP="00620B9A">
      <w:pPr>
        <w:pStyle w:val="PL"/>
      </w:pPr>
      <w:r>
        <w:t xml:space="preserve">          type: string</w:t>
      </w:r>
    </w:p>
    <w:p w14:paraId="737BCC86" w14:textId="77777777" w:rsidR="00620B9A" w:rsidRDefault="00620B9A" w:rsidP="00620B9A">
      <w:pPr>
        <w:pStyle w:val="PL"/>
      </w:pPr>
      <w:r>
        <w:t xml:space="preserve">        causeCode:</w:t>
      </w:r>
    </w:p>
    <w:p w14:paraId="6F622C02" w14:textId="77777777" w:rsidR="00620B9A" w:rsidRDefault="00620B9A" w:rsidP="00620B9A">
      <w:pPr>
        <w:pStyle w:val="PL"/>
      </w:pPr>
      <w:r>
        <w:t xml:space="preserve">          $ref: 'TS29571_CommonData.yaml#/components/schemas/Uint32'</w:t>
      </w:r>
    </w:p>
    <w:p w14:paraId="243F4855" w14:textId="77777777" w:rsidR="00620B9A" w:rsidRDefault="00620B9A" w:rsidP="00620B9A">
      <w:pPr>
        <w:pStyle w:val="PL"/>
      </w:pPr>
      <w:r>
        <w:t xml:space="preserve">        reasonHeader:</w:t>
      </w:r>
    </w:p>
    <w:p w14:paraId="2AC6A53E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21BE167D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14718085" w14:textId="77777777" w:rsidR="00620B9A" w:rsidRDefault="00620B9A" w:rsidP="00620B9A">
      <w:pPr>
        <w:pStyle w:val="PL"/>
      </w:pPr>
      <w:r>
        <w:t xml:space="preserve">            type: string</w:t>
      </w:r>
    </w:p>
    <w:p w14:paraId="615C3040" w14:textId="77777777" w:rsidR="00620B9A" w:rsidRDefault="00620B9A" w:rsidP="00620B9A">
      <w:pPr>
        <w:pStyle w:val="PL"/>
      </w:pPr>
      <w:r>
        <w:t xml:space="preserve">          minItems: 1</w:t>
      </w:r>
    </w:p>
    <w:p w14:paraId="28B40176" w14:textId="77777777" w:rsidR="00620B9A" w:rsidRDefault="00620B9A" w:rsidP="00620B9A">
      <w:pPr>
        <w:pStyle w:val="PL"/>
      </w:pPr>
      <w:r>
        <w:t xml:space="preserve">        initialIMSChargingIdentifier:</w:t>
      </w:r>
    </w:p>
    <w:p w14:paraId="1CA8C929" w14:textId="77777777" w:rsidR="00620B9A" w:rsidRDefault="00620B9A" w:rsidP="00620B9A">
      <w:pPr>
        <w:pStyle w:val="PL"/>
      </w:pPr>
      <w:r>
        <w:t xml:space="preserve">          type: string</w:t>
      </w:r>
    </w:p>
    <w:p w14:paraId="1239F3B4" w14:textId="77777777" w:rsidR="00620B9A" w:rsidRDefault="00620B9A" w:rsidP="00620B9A">
      <w:pPr>
        <w:pStyle w:val="PL"/>
      </w:pPr>
      <w:r>
        <w:t xml:space="preserve">        nniInformation:</w:t>
      </w:r>
    </w:p>
    <w:p w14:paraId="5446F0A5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408AC2E2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266322E2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443DF638" w14:textId="77777777" w:rsidR="00620B9A" w:rsidRDefault="00620B9A" w:rsidP="00620B9A">
      <w:pPr>
        <w:pStyle w:val="PL"/>
      </w:pPr>
      <w:r>
        <w:t xml:space="preserve">          minItems: 1</w:t>
      </w:r>
    </w:p>
    <w:p w14:paraId="181B8C13" w14:textId="77777777" w:rsidR="00620B9A" w:rsidRDefault="00620B9A" w:rsidP="00620B9A">
      <w:pPr>
        <w:pStyle w:val="PL"/>
      </w:pPr>
      <w:r>
        <w:t xml:space="preserve">        fromAddress:</w:t>
      </w:r>
    </w:p>
    <w:p w14:paraId="73D9848C" w14:textId="77777777" w:rsidR="00620B9A" w:rsidRDefault="00620B9A" w:rsidP="00620B9A">
      <w:pPr>
        <w:pStyle w:val="PL"/>
      </w:pPr>
      <w:r>
        <w:t xml:space="preserve">          type: string</w:t>
      </w:r>
    </w:p>
    <w:p w14:paraId="7ABEF248" w14:textId="77777777" w:rsidR="00620B9A" w:rsidRDefault="00620B9A" w:rsidP="00620B9A">
      <w:pPr>
        <w:pStyle w:val="PL"/>
      </w:pPr>
      <w:r>
        <w:t xml:space="preserve">        imsEmergencyIndication:</w:t>
      </w:r>
    </w:p>
    <w:p w14:paraId="0A61A514" w14:textId="77777777" w:rsidR="00620B9A" w:rsidRPr="00BD6F46" w:rsidRDefault="00620B9A" w:rsidP="00620B9A">
      <w:pPr>
        <w:pStyle w:val="PL"/>
      </w:pPr>
      <w:r w:rsidRPr="00BD6F46">
        <w:t xml:space="preserve">          type: boolean</w:t>
      </w:r>
    </w:p>
    <w:p w14:paraId="5F06998D" w14:textId="77777777" w:rsidR="00620B9A" w:rsidRDefault="00620B9A" w:rsidP="00620B9A">
      <w:pPr>
        <w:pStyle w:val="PL"/>
      </w:pPr>
      <w:r>
        <w:t xml:space="preserve">        imsVisitedNetworkIdentifier:</w:t>
      </w:r>
    </w:p>
    <w:p w14:paraId="1B3D9349" w14:textId="77777777" w:rsidR="00620B9A" w:rsidRDefault="00620B9A" w:rsidP="00620B9A">
      <w:pPr>
        <w:pStyle w:val="PL"/>
      </w:pPr>
      <w:r>
        <w:t xml:space="preserve">          type: string</w:t>
      </w:r>
    </w:p>
    <w:p w14:paraId="244821ED" w14:textId="77777777" w:rsidR="00620B9A" w:rsidRDefault="00620B9A" w:rsidP="00620B9A">
      <w:pPr>
        <w:pStyle w:val="PL"/>
      </w:pPr>
      <w:r>
        <w:t xml:space="preserve">        sipRouteHeaderReceived:</w:t>
      </w:r>
    </w:p>
    <w:p w14:paraId="7E4A42BB" w14:textId="77777777" w:rsidR="00620B9A" w:rsidRDefault="00620B9A" w:rsidP="00620B9A">
      <w:pPr>
        <w:pStyle w:val="PL"/>
      </w:pPr>
      <w:r>
        <w:t xml:space="preserve">          type: string</w:t>
      </w:r>
    </w:p>
    <w:p w14:paraId="01EF04A3" w14:textId="77777777" w:rsidR="00620B9A" w:rsidRDefault="00620B9A" w:rsidP="00620B9A">
      <w:pPr>
        <w:pStyle w:val="PL"/>
      </w:pPr>
      <w:r>
        <w:t xml:space="preserve">        sipRouteHeaderTransmitted:</w:t>
      </w:r>
    </w:p>
    <w:p w14:paraId="499188B4" w14:textId="77777777" w:rsidR="00620B9A" w:rsidRDefault="00620B9A" w:rsidP="00620B9A">
      <w:pPr>
        <w:pStyle w:val="PL"/>
      </w:pPr>
      <w:r>
        <w:t xml:space="preserve">          type: string</w:t>
      </w:r>
    </w:p>
    <w:p w14:paraId="6F3630AA" w14:textId="77777777" w:rsidR="00620B9A" w:rsidRDefault="00620B9A" w:rsidP="00620B9A">
      <w:pPr>
        <w:pStyle w:val="PL"/>
      </w:pPr>
      <w:r>
        <w:t xml:space="preserve">        tadIdentifier:</w:t>
      </w:r>
    </w:p>
    <w:p w14:paraId="0CF5E159" w14:textId="77777777" w:rsidR="00620B9A" w:rsidRPr="00BD6F46" w:rsidRDefault="00620B9A" w:rsidP="00620B9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FD2C2E9" w14:textId="77777777" w:rsidR="00620B9A" w:rsidRDefault="00620B9A" w:rsidP="00620B9A">
      <w:pPr>
        <w:pStyle w:val="PL"/>
      </w:pPr>
      <w:r>
        <w:t xml:space="preserve">        feIdentifierList:</w:t>
      </w:r>
    </w:p>
    <w:p w14:paraId="638C4B98" w14:textId="77777777" w:rsidR="00620B9A" w:rsidRDefault="00620B9A" w:rsidP="00620B9A">
      <w:pPr>
        <w:pStyle w:val="PL"/>
      </w:pPr>
      <w:r>
        <w:t xml:space="preserve">          type: string</w:t>
      </w:r>
    </w:p>
    <w:p w14:paraId="183CF617" w14:textId="77777777" w:rsidR="00620B9A" w:rsidRPr="00F11966" w:rsidRDefault="00620B9A" w:rsidP="00620B9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5B98B19" w14:textId="77777777" w:rsidR="00620B9A" w:rsidRPr="00F11966" w:rsidRDefault="00620B9A" w:rsidP="00620B9A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A1A2781" w14:textId="77777777" w:rsidR="00620B9A" w:rsidRDefault="00620B9A" w:rsidP="00620B9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86A6F96" w14:textId="77777777" w:rsidR="00620B9A" w:rsidRDefault="00620B9A" w:rsidP="00620B9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6477A4C" w14:textId="77777777" w:rsidR="00620B9A" w:rsidRDefault="00620B9A" w:rsidP="00620B9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F2BA747" w14:textId="77777777" w:rsidR="00620B9A" w:rsidRDefault="00620B9A" w:rsidP="00620B9A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8BD1766" w14:textId="77777777" w:rsidR="00620B9A" w:rsidRPr="00F11966" w:rsidRDefault="00620B9A" w:rsidP="00620B9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9377E45" w14:textId="77777777" w:rsidR="00620B9A" w:rsidRPr="00F11966" w:rsidRDefault="00620B9A" w:rsidP="00620B9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0F3EB37" w14:textId="77777777" w:rsidR="00620B9A" w:rsidRPr="00F11966" w:rsidRDefault="00620B9A" w:rsidP="00620B9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8938820" w14:textId="77777777" w:rsidR="00620B9A" w:rsidRDefault="00620B9A" w:rsidP="00620B9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EDA2A3D" w14:textId="77777777" w:rsidR="00620B9A" w:rsidRPr="00D82186" w:rsidRDefault="00620B9A" w:rsidP="00620B9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2932E3F" w14:textId="77777777" w:rsidR="00620B9A" w:rsidRDefault="00620B9A" w:rsidP="00620B9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361D052" w14:textId="77777777" w:rsidR="00620B9A" w:rsidRPr="00D82186" w:rsidRDefault="00620B9A" w:rsidP="00620B9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A81C4CA" w14:textId="77777777" w:rsidR="00620B9A" w:rsidRPr="00277CA3" w:rsidRDefault="00620B9A" w:rsidP="00620B9A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F67528D" w14:textId="77777777" w:rsidR="00620B9A" w:rsidRPr="00277CA3" w:rsidRDefault="00620B9A" w:rsidP="00620B9A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9D6A48B" w14:textId="77777777" w:rsidR="00620B9A" w:rsidRPr="00F11966" w:rsidRDefault="00620B9A" w:rsidP="00620B9A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1A73409D" w14:textId="77777777" w:rsidR="00620B9A" w:rsidRPr="00F11966" w:rsidRDefault="00620B9A" w:rsidP="00620B9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28291E3" w14:textId="77777777" w:rsidR="00620B9A" w:rsidRPr="00F11966" w:rsidRDefault="00620B9A" w:rsidP="00620B9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6239CE9" w14:textId="77777777" w:rsidR="00620B9A" w:rsidRPr="00F11966" w:rsidRDefault="00620B9A" w:rsidP="00620B9A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F47829E" w14:textId="77777777" w:rsidR="00620B9A" w:rsidRPr="00F11966" w:rsidRDefault="00620B9A" w:rsidP="00620B9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56AB780" w14:textId="77777777" w:rsidR="00620B9A" w:rsidRPr="00F11966" w:rsidRDefault="00620B9A" w:rsidP="00620B9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0E63A4" w14:textId="77777777" w:rsidR="00620B9A" w:rsidRPr="00F11966" w:rsidRDefault="00620B9A" w:rsidP="00620B9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51188FB" w14:textId="77777777" w:rsidR="00620B9A" w:rsidRDefault="00620B9A" w:rsidP="00620B9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CC0EF6E" w14:textId="77777777" w:rsidR="00620B9A" w:rsidRPr="00D82186" w:rsidRDefault="00620B9A" w:rsidP="00620B9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0AE3E88" w14:textId="77777777" w:rsidR="00620B9A" w:rsidRDefault="00620B9A" w:rsidP="00620B9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7A1ACA4" w14:textId="77777777" w:rsidR="00620B9A" w:rsidRPr="00D82186" w:rsidRDefault="00620B9A" w:rsidP="00620B9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068E31F" w14:textId="77777777" w:rsidR="00620B9A" w:rsidRPr="00F11966" w:rsidRDefault="00620B9A" w:rsidP="00620B9A">
      <w:pPr>
        <w:pStyle w:val="PL"/>
      </w:pPr>
      <w:r w:rsidRPr="00F11966">
        <w:t xml:space="preserve">      anyOf:</w:t>
      </w:r>
    </w:p>
    <w:p w14:paraId="02DE0A69" w14:textId="77777777" w:rsidR="00620B9A" w:rsidRPr="00F11966" w:rsidRDefault="00620B9A" w:rsidP="00620B9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B421239" w14:textId="77777777" w:rsidR="00620B9A" w:rsidRPr="00F11966" w:rsidRDefault="00620B9A" w:rsidP="00620B9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0C1D167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68B2BD8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141DC5A1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553361E4" w14:textId="77777777" w:rsidR="00620B9A" w:rsidRDefault="00620B9A" w:rsidP="00620B9A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2F3F4EB5" w14:textId="77777777" w:rsidR="00620B9A" w:rsidRDefault="00620B9A" w:rsidP="00620B9A">
      <w:pPr>
        <w:pStyle w:val="PL"/>
      </w:pPr>
      <w:r>
        <w:t xml:space="preserve">          type: string</w:t>
      </w:r>
    </w:p>
    <w:p w14:paraId="2ABB384B" w14:textId="77777777" w:rsidR="00620B9A" w:rsidRDefault="00620B9A" w:rsidP="00620B9A">
      <w:pPr>
        <w:pStyle w:val="PL"/>
      </w:pPr>
      <w:r>
        <w:t xml:space="preserve">        eventHeader:</w:t>
      </w:r>
    </w:p>
    <w:p w14:paraId="6B6B541C" w14:textId="77777777" w:rsidR="00620B9A" w:rsidRDefault="00620B9A" w:rsidP="00620B9A">
      <w:pPr>
        <w:pStyle w:val="PL"/>
      </w:pPr>
      <w:r>
        <w:t xml:space="preserve">          type: string</w:t>
      </w:r>
    </w:p>
    <w:p w14:paraId="0F869F3A" w14:textId="77777777" w:rsidR="00620B9A" w:rsidRDefault="00620B9A" w:rsidP="00620B9A">
      <w:pPr>
        <w:pStyle w:val="PL"/>
      </w:pPr>
      <w:r>
        <w:t xml:space="preserve">        expiresHeader:</w:t>
      </w:r>
    </w:p>
    <w:p w14:paraId="3A971AA9" w14:textId="77777777" w:rsidR="00620B9A" w:rsidRDefault="00620B9A" w:rsidP="00620B9A">
      <w:pPr>
        <w:pStyle w:val="PL"/>
      </w:pPr>
      <w:r>
        <w:t xml:space="preserve">          $ref: 'TS29571_CommonData.yaml#/components/schemas/Uint32'</w:t>
      </w:r>
    </w:p>
    <w:p w14:paraId="51E68DC6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4D9D09B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03247E76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2A143887" w14:textId="77777777" w:rsidR="00620B9A" w:rsidRDefault="00620B9A" w:rsidP="00620B9A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64C96DB5" w14:textId="77777777" w:rsidR="00620B9A" w:rsidRDefault="00620B9A" w:rsidP="00620B9A">
      <w:pPr>
        <w:pStyle w:val="PL"/>
      </w:pPr>
      <w:r>
        <w:lastRenderedPageBreak/>
        <w:t xml:space="preserve">          $ref: 'TS29571_CommonData.yaml#/components/schemas/Uint32'</w:t>
      </w:r>
    </w:p>
    <w:p w14:paraId="1E82A15B" w14:textId="77777777" w:rsidR="00620B9A" w:rsidRDefault="00620B9A" w:rsidP="00620B9A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1474E96B" w14:textId="77777777" w:rsidR="00620B9A" w:rsidRDefault="00620B9A" w:rsidP="00620B9A">
      <w:pPr>
        <w:pStyle w:val="PL"/>
      </w:pPr>
      <w:r>
        <w:t xml:space="preserve">          $ref: 'TS29571_CommonData.yaml#/components/schemas/Uint32'</w:t>
      </w:r>
    </w:p>
    <w:p w14:paraId="642B5AAD" w14:textId="77777777" w:rsidR="00620B9A" w:rsidRDefault="00620B9A" w:rsidP="00620B9A">
      <w:pPr>
        <w:pStyle w:val="PL"/>
      </w:pPr>
      <w:r>
        <w:t xml:space="preserve">        </w:t>
      </w:r>
      <w:r w:rsidRPr="00277CA3">
        <w:t>iSUPCauseDiagnostics:</w:t>
      </w:r>
    </w:p>
    <w:p w14:paraId="6E429083" w14:textId="77777777" w:rsidR="00620B9A" w:rsidRPr="00277CA3" w:rsidRDefault="00620B9A" w:rsidP="00620B9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AAEE07D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1E6C84A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3D9EB785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0CF32DE1" w14:textId="77777777" w:rsidR="00620B9A" w:rsidRDefault="00620B9A" w:rsidP="00620B9A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6833CBEE" w14:textId="77777777" w:rsidR="00620B9A" w:rsidRDefault="00620B9A" w:rsidP="00620B9A">
      <w:pPr>
        <w:pStyle w:val="PL"/>
      </w:pPr>
      <w:r>
        <w:t xml:space="preserve">          type: string</w:t>
      </w:r>
    </w:p>
    <w:p w14:paraId="26235655" w14:textId="77777777" w:rsidR="00620B9A" w:rsidRDefault="00620B9A" w:rsidP="00620B9A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4B3D1CC" w14:textId="77777777" w:rsidR="00620B9A" w:rsidRPr="00277CA3" w:rsidRDefault="00620B9A" w:rsidP="00620B9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1844D8E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BA0479A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4EE7EB6F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323FF158" w14:textId="77777777" w:rsidR="00620B9A" w:rsidRDefault="00620B9A" w:rsidP="00620B9A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5A1A85A6" w14:textId="77777777" w:rsidR="00620B9A" w:rsidRDefault="00620B9A" w:rsidP="00620B9A">
      <w:pPr>
        <w:pStyle w:val="PL"/>
      </w:pPr>
      <w:r>
        <w:t xml:space="preserve">          type: string</w:t>
      </w:r>
    </w:p>
    <w:p w14:paraId="4686127D" w14:textId="77777777" w:rsidR="00620B9A" w:rsidRDefault="00620B9A" w:rsidP="00620B9A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0800F71" w14:textId="77777777" w:rsidR="00620B9A" w:rsidRDefault="00620B9A" w:rsidP="00620B9A">
      <w:pPr>
        <w:pStyle w:val="PL"/>
      </w:pPr>
      <w:r>
        <w:t xml:space="preserve">          type: string</w:t>
      </w:r>
    </w:p>
    <w:p w14:paraId="6BDD2735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E360F32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1AF1BD38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46F4CED5" w14:textId="77777777" w:rsidR="00620B9A" w:rsidRDefault="00620B9A" w:rsidP="00620B9A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8AF91C7" w14:textId="77777777" w:rsidR="00620B9A" w:rsidRPr="00277CA3" w:rsidRDefault="00620B9A" w:rsidP="00620B9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2785550" w14:textId="77777777" w:rsidR="00620B9A" w:rsidRDefault="00620B9A" w:rsidP="00620B9A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1D6DA59F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12778A26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0EFB8EED" w14:textId="77777777" w:rsidR="00620B9A" w:rsidRPr="00BD6F46" w:rsidRDefault="00620B9A" w:rsidP="00620B9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3A6D9A3" w14:textId="77777777" w:rsidR="00620B9A" w:rsidRDefault="00620B9A" w:rsidP="00620B9A">
      <w:pPr>
        <w:pStyle w:val="PL"/>
      </w:pPr>
      <w:r>
        <w:t xml:space="preserve">          minItems: 0</w:t>
      </w:r>
    </w:p>
    <w:p w14:paraId="12F81D41" w14:textId="77777777" w:rsidR="00620B9A" w:rsidRDefault="00620B9A" w:rsidP="00620B9A">
      <w:pPr>
        <w:pStyle w:val="PL"/>
      </w:pPr>
      <w:r w:rsidRPr="00277CA3">
        <w:t xml:space="preserve">        sDPSessionDescription:</w:t>
      </w:r>
    </w:p>
    <w:p w14:paraId="538714B0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0031881F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073FBB1F" w14:textId="77777777" w:rsidR="00620B9A" w:rsidRDefault="00620B9A" w:rsidP="00620B9A">
      <w:pPr>
        <w:pStyle w:val="PL"/>
      </w:pPr>
      <w:r>
        <w:t xml:space="preserve">            type: string</w:t>
      </w:r>
    </w:p>
    <w:p w14:paraId="32FA4E09" w14:textId="77777777" w:rsidR="00620B9A" w:rsidRDefault="00620B9A" w:rsidP="00620B9A">
      <w:pPr>
        <w:pStyle w:val="PL"/>
      </w:pPr>
      <w:r>
        <w:t xml:space="preserve">          minItems: 0</w:t>
      </w:r>
    </w:p>
    <w:p w14:paraId="479072D8" w14:textId="77777777" w:rsidR="00620B9A" w:rsidRPr="00277CA3" w:rsidRDefault="00620B9A" w:rsidP="00620B9A">
      <w:pPr>
        <w:pStyle w:val="PL"/>
      </w:pPr>
      <w:r w:rsidRPr="00277CA3">
        <w:t xml:space="preserve">    SDPTimeStamps:</w:t>
      </w:r>
    </w:p>
    <w:p w14:paraId="0B92B348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15F4950B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63069033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DD6E021" w14:textId="77777777" w:rsidR="00620B9A" w:rsidRPr="00277CA3" w:rsidRDefault="00620B9A" w:rsidP="00620B9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760FF2C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F2A02C4" w14:textId="77777777" w:rsidR="00620B9A" w:rsidRPr="00277CA3" w:rsidRDefault="00620B9A" w:rsidP="00620B9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9B8F37D" w14:textId="77777777" w:rsidR="00620B9A" w:rsidRDefault="00620B9A" w:rsidP="00620B9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761FDE4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1555FADC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1E857409" w14:textId="77777777" w:rsidR="00620B9A" w:rsidRDefault="00620B9A" w:rsidP="00620B9A">
      <w:pPr>
        <w:pStyle w:val="PL"/>
      </w:pPr>
      <w:r>
        <w:t xml:space="preserve">        sDPMediaName:</w:t>
      </w:r>
    </w:p>
    <w:p w14:paraId="00C133E5" w14:textId="77777777" w:rsidR="00620B9A" w:rsidRDefault="00620B9A" w:rsidP="00620B9A">
      <w:pPr>
        <w:pStyle w:val="PL"/>
      </w:pPr>
      <w:r>
        <w:t xml:space="preserve">          type: string</w:t>
      </w:r>
    </w:p>
    <w:p w14:paraId="0EF09BA1" w14:textId="77777777" w:rsidR="00620B9A" w:rsidRDefault="00620B9A" w:rsidP="00620B9A">
      <w:pPr>
        <w:pStyle w:val="PL"/>
      </w:pPr>
      <w:r>
        <w:t xml:space="preserve">        SDPMediaDescription:</w:t>
      </w:r>
    </w:p>
    <w:p w14:paraId="3F8F3540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73FA9B58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7026853D" w14:textId="77777777" w:rsidR="00620B9A" w:rsidRDefault="00620B9A" w:rsidP="00620B9A">
      <w:pPr>
        <w:pStyle w:val="PL"/>
      </w:pPr>
      <w:r>
        <w:t xml:space="preserve">            type: string</w:t>
      </w:r>
    </w:p>
    <w:p w14:paraId="10D2622F" w14:textId="77777777" w:rsidR="00620B9A" w:rsidRDefault="00620B9A" w:rsidP="00620B9A">
      <w:pPr>
        <w:pStyle w:val="PL"/>
      </w:pPr>
      <w:r>
        <w:t xml:space="preserve">          minItems: 0</w:t>
      </w:r>
    </w:p>
    <w:p w14:paraId="720D63A3" w14:textId="77777777" w:rsidR="00620B9A" w:rsidRDefault="00620B9A" w:rsidP="00620B9A">
      <w:pPr>
        <w:pStyle w:val="PL"/>
      </w:pPr>
      <w:r>
        <w:t xml:space="preserve">        localGWInsertedIndication:</w:t>
      </w:r>
    </w:p>
    <w:p w14:paraId="06B457C2" w14:textId="77777777" w:rsidR="00620B9A" w:rsidRPr="00BD6F46" w:rsidRDefault="00620B9A" w:rsidP="00620B9A">
      <w:pPr>
        <w:pStyle w:val="PL"/>
      </w:pPr>
      <w:r w:rsidRPr="00BD6F46">
        <w:t xml:space="preserve">          type: boolean</w:t>
      </w:r>
    </w:p>
    <w:p w14:paraId="4F97648C" w14:textId="77777777" w:rsidR="00620B9A" w:rsidRDefault="00620B9A" w:rsidP="00620B9A">
      <w:pPr>
        <w:pStyle w:val="PL"/>
      </w:pPr>
      <w:r>
        <w:t xml:space="preserve">        ipRealmDefaultIndication:</w:t>
      </w:r>
    </w:p>
    <w:p w14:paraId="7DF93C1A" w14:textId="77777777" w:rsidR="00620B9A" w:rsidRPr="00BD6F46" w:rsidRDefault="00620B9A" w:rsidP="00620B9A">
      <w:pPr>
        <w:pStyle w:val="PL"/>
      </w:pPr>
      <w:r w:rsidRPr="00BD6F46">
        <w:t xml:space="preserve">          type: boolean</w:t>
      </w:r>
    </w:p>
    <w:p w14:paraId="5D83AB34" w14:textId="77777777" w:rsidR="00620B9A" w:rsidRDefault="00620B9A" w:rsidP="00620B9A">
      <w:pPr>
        <w:pStyle w:val="PL"/>
      </w:pPr>
      <w:r>
        <w:t xml:space="preserve">        transcoderInsertedIndication:</w:t>
      </w:r>
    </w:p>
    <w:p w14:paraId="1F4BCA2D" w14:textId="77777777" w:rsidR="00620B9A" w:rsidRPr="00BD6F46" w:rsidRDefault="00620B9A" w:rsidP="00620B9A">
      <w:pPr>
        <w:pStyle w:val="PL"/>
      </w:pPr>
      <w:r w:rsidRPr="00BD6F46">
        <w:t xml:space="preserve">          type: boolean</w:t>
      </w:r>
    </w:p>
    <w:p w14:paraId="3997E37C" w14:textId="77777777" w:rsidR="00620B9A" w:rsidRDefault="00620B9A" w:rsidP="00620B9A">
      <w:pPr>
        <w:pStyle w:val="PL"/>
      </w:pPr>
      <w:r>
        <w:t xml:space="preserve">        mediaInitiatorFlag:</w:t>
      </w:r>
    </w:p>
    <w:p w14:paraId="12FEDC4C" w14:textId="77777777" w:rsidR="00620B9A" w:rsidRPr="00277CA3" w:rsidRDefault="00620B9A" w:rsidP="00620B9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565617B0" w14:textId="77777777" w:rsidR="00620B9A" w:rsidRDefault="00620B9A" w:rsidP="00620B9A">
      <w:pPr>
        <w:pStyle w:val="PL"/>
      </w:pPr>
      <w:r>
        <w:t xml:space="preserve">        mediaInitiatorParty:</w:t>
      </w:r>
    </w:p>
    <w:p w14:paraId="3FD7B11A" w14:textId="77777777" w:rsidR="00620B9A" w:rsidRDefault="00620B9A" w:rsidP="00620B9A">
      <w:pPr>
        <w:pStyle w:val="PL"/>
      </w:pPr>
      <w:r>
        <w:t xml:space="preserve">          type: string</w:t>
      </w:r>
    </w:p>
    <w:p w14:paraId="50B1F714" w14:textId="77777777" w:rsidR="00620B9A" w:rsidRDefault="00620B9A" w:rsidP="00620B9A">
      <w:pPr>
        <w:pStyle w:val="PL"/>
      </w:pPr>
      <w:r>
        <w:t xml:space="preserve">        threeGPPChargingId:</w:t>
      </w:r>
    </w:p>
    <w:p w14:paraId="5660A2CA" w14:textId="77777777" w:rsidR="00620B9A" w:rsidRPr="00277CA3" w:rsidRDefault="00620B9A" w:rsidP="00620B9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4520822" w14:textId="77777777" w:rsidR="00620B9A" w:rsidRDefault="00620B9A" w:rsidP="00620B9A">
      <w:pPr>
        <w:pStyle w:val="PL"/>
      </w:pPr>
      <w:r>
        <w:t xml:space="preserve">        accessNetworkChargingIdentifierValue:</w:t>
      </w:r>
    </w:p>
    <w:p w14:paraId="6A0ED7A4" w14:textId="77777777" w:rsidR="00620B9A" w:rsidRPr="00277CA3" w:rsidRDefault="00620B9A" w:rsidP="00620B9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6739FDE" w14:textId="77777777" w:rsidR="00620B9A" w:rsidRDefault="00620B9A" w:rsidP="00620B9A">
      <w:pPr>
        <w:pStyle w:val="PL"/>
      </w:pPr>
      <w:r>
        <w:t xml:space="preserve">        sDPType:</w:t>
      </w:r>
    </w:p>
    <w:p w14:paraId="2CC8FA11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52E1FAA" w14:textId="77777777" w:rsidR="00620B9A" w:rsidRDefault="00620B9A" w:rsidP="00620B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5818D28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16110D8D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2741A1C8" w14:textId="77777777" w:rsidR="00620B9A" w:rsidRDefault="00620B9A" w:rsidP="00620B9A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BE83B0B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72DD01E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7395CE6F" w14:textId="77777777" w:rsidR="00620B9A" w:rsidRDefault="00620B9A" w:rsidP="00620B9A">
      <w:pPr>
        <w:pStyle w:val="PL"/>
      </w:pPr>
      <w:r>
        <w:t xml:space="preserve">            $ref: 'TS29571_CommonData.yaml#/components/schemas/Uint32'</w:t>
      </w:r>
    </w:p>
    <w:p w14:paraId="551D79B9" w14:textId="77777777" w:rsidR="00620B9A" w:rsidRDefault="00620B9A" w:rsidP="00620B9A">
      <w:pPr>
        <w:pStyle w:val="PL"/>
      </w:pPr>
      <w:r>
        <w:t xml:space="preserve">          minItems: 0</w:t>
      </w:r>
    </w:p>
    <w:p w14:paraId="66D3A2B8" w14:textId="77777777" w:rsidR="00620B9A" w:rsidRPr="00277CA3" w:rsidRDefault="00620B9A" w:rsidP="00620B9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01657FD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543A7B5F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629BCC04" w14:textId="77777777" w:rsidR="00620B9A" w:rsidRDefault="00620B9A" w:rsidP="00620B9A">
      <w:pPr>
        <w:pStyle w:val="PL"/>
      </w:pPr>
      <w:r>
        <w:lastRenderedPageBreak/>
        <w:t xml:space="preserve">            $ref: 'TS29571_CommonData.yaml#/components/schemas/Uint32'</w:t>
      </w:r>
    </w:p>
    <w:p w14:paraId="0DEEB3DC" w14:textId="77777777" w:rsidR="00620B9A" w:rsidRDefault="00620B9A" w:rsidP="00620B9A">
      <w:pPr>
        <w:pStyle w:val="PL"/>
      </w:pPr>
      <w:r>
        <w:t xml:space="preserve">          minItems: 0</w:t>
      </w:r>
    </w:p>
    <w:p w14:paraId="1976C2CF" w14:textId="77777777" w:rsidR="00620B9A" w:rsidRPr="00277CA3" w:rsidRDefault="00620B9A" w:rsidP="00620B9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C1C4867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64128303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35390400" w14:textId="77777777" w:rsidR="00620B9A" w:rsidRDefault="00620B9A" w:rsidP="00620B9A">
      <w:pPr>
        <w:pStyle w:val="PL"/>
      </w:pPr>
      <w:r>
        <w:t xml:space="preserve">            type: string</w:t>
      </w:r>
    </w:p>
    <w:p w14:paraId="675B3BC7" w14:textId="77777777" w:rsidR="00620B9A" w:rsidRDefault="00620B9A" w:rsidP="00620B9A">
      <w:pPr>
        <w:pStyle w:val="PL"/>
      </w:pPr>
      <w:r>
        <w:t xml:space="preserve">          minItems: 0</w:t>
      </w:r>
    </w:p>
    <w:p w14:paraId="321141F2" w14:textId="77777777" w:rsidR="00620B9A" w:rsidRDefault="00620B9A" w:rsidP="00620B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B1BB608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512337EF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4F259C4C" w14:textId="77777777" w:rsidR="00620B9A" w:rsidRDefault="00620B9A" w:rsidP="00620B9A">
      <w:pPr>
        <w:pStyle w:val="PL"/>
      </w:pPr>
      <w:r>
        <w:t xml:space="preserve">        incomingTrunkGroupID:</w:t>
      </w:r>
    </w:p>
    <w:p w14:paraId="70E9EC98" w14:textId="77777777" w:rsidR="00620B9A" w:rsidRDefault="00620B9A" w:rsidP="00620B9A">
      <w:pPr>
        <w:pStyle w:val="PL"/>
      </w:pPr>
      <w:r>
        <w:t xml:space="preserve">          type: string</w:t>
      </w:r>
    </w:p>
    <w:p w14:paraId="59266D04" w14:textId="77777777" w:rsidR="00620B9A" w:rsidRDefault="00620B9A" w:rsidP="00620B9A">
      <w:pPr>
        <w:pStyle w:val="PL"/>
      </w:pPr>
      <w:r>
        <w:t xml:space="preserve">        outgoingTrunkGroupID:</w:t>
      </w:r>
    </w:p>
    <w:p w14:paraId="32311E93" w14:textId="77777777" w:rsidR="00620B9A" w:rsidRDefault="00620B9A" w:rsidP="00620B9A">
      <w:pPr>
        <w:pStyle w:val="PL"/>
      </w:pPr>
      <w:r>
        <w:t xml:space="preserve">          type: string</w:t>
      </w:r>
    </w:p>
    <w:p w14:paraId="216ECB5D" w14:textId="77777777" w:rsidR="00620B9A" w:rsidRDefault="00620B9A" w:rsidP="00620B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27C8015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6D4A828A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5E7ECAF6" w14:textId="77777777" w:rsidR="00620B9A" w:rsidRDefault="00620B9A" w:rsidP="00620B9A">
      <w:pPr>
        <w:pStyle w:val="PL"/>
      </w:pPr>
      <w:r>
        <w:t xml:space="preserve">        contentType:</w:t>
      </w:r>
    </w:p>
    <w:p w14:paraId="413D2FAF" w14:textId="77777777" w:rsidR="00620B9A" w:rsidRDefault="00620B9A" w:rsidP="00620B9A">
      <w:pPr>
        <w:pStyle w:val="PL"/>
      </w:pPr>
      <w:r>
        <w:t xml:space="preserve">          type: string</w:t>
      </w:r>
    </w:p>
    <w:p w14:paraId="635B3120" w14:textId="77777777" w:rsidR="00620B9A" w:rsidRDefault="00620B9A" w:rsidP="00620B9A">
      <w:pPr>
        <w:pStyle w:val="PL"/>
      </w:pPr>
      <w:r>
        <w:t xml:space="preserve">        contentLength:</w:t>
      </w:r>
    </w:p>
    <w:p w14:paraId="3C788FB0" w14:textId="77777777" w:rsidR="00620B9A" w:rsidRDefault="00620B9A" w:rsidP="00620B9A">
      <w:pPr>
        <w:pStyle w:val="PL"/>
      </w:pPr>
      <w:r>
        <w:t xml:space="preserve">          $ref: 'TS29571_CommonData.yaml#/components/schemas/Uint32'</w:t>
      </w:r>
    </w:p>
    <w:p w14:paraId="782D1E76" w14:textId="77777777" w:rsidR="00620B9A" w:rsidRDefault="00620B9A" w:rsidP="00620B9A">
      <w:pPr>
        <w:pStyle w:val="PL"/>
      </w:pPr>
      <w:r>
        <w:t xml:space="preserve">        contentDisposition:</w:t>
      </w:r>
    </w:p>
    <w:p w14:paraId="75F698AA" w14:textId="77777777" w:rsidR="00620B9A" w:rsidRDefault="00620B9A" w:rsidP="00620B9A">
      <w:pPr>
        <w:pStyle w:val="PL"/>
      </w:pPr>
      <w:r>
        <w:t xml:space="preserve">          type: string</w:t>
      </w:r>
    </w:p>
    <w:p w14:paraId="104B9F15" w14:textId="77777777" w:rsidR="00620B9A" w:rsidRDefault="00620B9A" w:rsidP="00620B9A">
      <w:pPr>
        <w:pStyle w:val="PL"/>
      </w:pPr>
      <w:r>
        <w:t xml:space="preserve">        originator:</w:t>
      </w:r>
    </w:p>
    <w:p w14:paraId="40229CB4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AE28873" w14:textId="77777777" w:rsidR="00620B9A" w:rsidRPr="003B2883" w:rsidRDefault="00620B9A" w:rsidP="00620B9A">
      <w:pPr>
        <w:pStyle w:val="PL"/>
      </w:pPr>
      <w:r w:rsidRPr="003B2883">
        <w:t xml:space="preserve">      required:</w:t>
      </w:r>
    </w:p>
    <w:p w14:paraId="2F995C33" w14:textId="77777777" w:rsidR="00620B9A" w:rsidRDefault="00620B9A" w:rsidP="00620B9A">
      <w:pPr>
        <w:pStyle w:val="PL"/>
      </w:pPr>
      <w:r w:rsidRPr="003B2883">
        <w:t xml:space="preserve">        - </w:t>
      </w:r>
      <w:r>
        <w:t>contentType</w:t>
      </w:r>
    </w:p>
    <w:p w14:paraId="2972E1C0" w14:textId="77777777" w:rsidR="00620B9A" w:rsidRDefault="00620B9A" w:rsidP="00620B9A">
      <w:pPr>
        <w:pStyle w:val="PL"/>
      </w:pPr>
      <w:r>
        <w:t xml:space="preserve">        - contentLength</w:t>
      </w:r>
    </w:p>
    <w:p w14:paraId="374B58B2" w14:textId="77777777" w:rsidR="00620B9A" w:rsidRDefault="00620B9A" w:rsidP="00620B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0966540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04B7381F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03F0B802" w14:textId="77777777" w:rsidR="00620B9A" w:rsidRDefault="00620B9A" w:rsidP="00620B9A">
      <w:pPr>
        <w:pStyle w:val="PL"/>
      </w:pPr>
      <w:r>
        <w:t xml:space="preserve">        accessTransferType:</w:t>
      </w:r>
    </w:p>
    <w:p w14:paraId="44CFE7CA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76FBF9A9" w14:textId="77777777" w:rsidR="00620B9A" w:rsidRDefault="00620B9A" w:rsidP="00620B9A">
      <w:pPr>
        <w:pStyle w:val="PL"/>
      </w:pPr>
      <w:r>
        <w:t xml:space="preserve">        accessNetworkInformation:</w:t>
      </w:r>
    </w:p>
    <w:p w14:paraId="3BA5BAF6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60023EDD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513299C6" w14:textId="77777777" w:rsidR="00620B9A" w:rsidRDefault="00620B9A" w:rsidP="00620B9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D421394" w14:textId="77777777" w:rsidR="00620B9A" w:rsidRDefault="00620B9A" w:rsidP="00620B9A">
      <w:pPr>
        <w:pStyle w:val="PL"/>
      </w:pPr>
      <w:r>
        <w:t xml:space="preserve">          minItems: 0</w:t>
      </w:r>
    </w:p>
    <w:p w14:paraId="0AF5D5A8" w14:textId="77777777" w:rsidR="00620B9A" w:rsidRDefault="00620B9A" w:rsidP="00620B9A">
      <w:pPr>
        <w:pStyle w:val="PL"/>
      </w:pPr>
      <w:r>
        <w:t xml:space="preserve">        cellularNetworkInformation:</w:t>
      </w:r>
    </w:p>
    <w:p w14:paraId="14124D0D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D2295FC" w14:textId="77777777" w:rsidR="00620B9A" w:rsidRDefault="00620B9A" w:rsidP="00620B9A">
      <w:pPr>
        <w:pStyle w:val="PL"/>
      </w:pPr>
      <w:r>
        <w:t xml:space="preserve">        interUETransfer:</w:t>
      </w:r>
    </w:p>
    <w:p w14:paraId="52E0A91B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FC4525E" w14:textId="77777777" w:rsidR="00620B9A" w:rsidRDefault="00620B9A" w:rsidP="00620B9A">
      <w:pPr>
        <w:pStyle w:val="PL"/>
      </w:pPr>
      <w:r>
        <w:t xml:space="preserve">        userEquipmentInfo:</w:t>
      </w:r>
    </w:p>
    <w:p w14:paraId="7998A6A7" w14:textId="77777777" w:rsidR="00620B9A" w:rsidRPr="00BD6F46" w:rsidRDefault="00620B9A" w:rsidP="00620B9A">
      <w:pPr>
        <w:pStyle w:val="PL"/>
      </w:pPr>
      <w:r w:rsidRPr="00BD6F46">
        <w:t xml:space="preserve">          $ref: 'TS29571_CommonData.yaml#/components/schemas/Pei'</w:t>
      </w:r>
    </w:p>
    <w:p w14:paraId="703E51F2" w14:textId="77777777" w:rsidR="00620B9A" w:rsidRDefault="00620B9A" w:rsidP="00620B9A">
      <w:pPr>
        <w:pStyle w:val="PL"/>
      </w:pPr>
      <w:r>
        <w:t xml:space="preserve">        instanceId:</w:t>
      </w:r>
    </w:p>
    <w:p w14:paraId="21DAA5BB" w14:textId="77777777" w:rsidR="00620B9A" w:rsidRDefault="00620B9A" w:rsidP="00620B9A">
      <w:pPr>
        <w:pStyle w:val="PL"/>
      </w:pPr>
      <w:r>
        <w:t xml:space="preserve">          type: string</w:t>
      </w:r>
    </w:p>
    <w:p w14:paraId="5C14B14D" w14:textId="77777777" w:rsidR="00620B9A" w:rsidRDefault="00620B9A" w:rsidP="00620B9A">
      <w:pPr>
        <w:pStyle w:val="PL"/>
      </w:pPr>
      <w:r>
        <w:t xml:space="preserve">        relatedIMSChargingIdentifier:</w:t>
      </w:r>
    </w:p>
    <w:p w14:paraId="20E2C3EC" w14:textId="77777777" w:rsidR="00620B9A" w:rsidRDefault="00620B9A" w:rsidP="00620B9A">
      <w:pPr>
        <w:pStyle w:val="PL"/>
      </w:pPr>
      <w:r>
        <w:t xml:space="preserve">          type: string</w:t>
      </w:r>
    </w:p>
    <w:p w14:paraId="3682EC42" w14:textId="77777777" w:rsidR="00620B9A" w:rsidRDefault="00620B9A" w:rsidP="00620B9A">
      <w:pPr>
        <w:pStyle w:val="PL"/>
      </w:pPr>
      <w:r>
        <w:t xml:space="preserve">        relatedIMSChargingIdentifierNode:</w:t>
      </w:r>
    </w:p>
    <w:p w14:paraId="57AE6A4E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931135E" w14:textId="77777777" w:rsidR="00620B9A" w:rsidRDefault="00620B9A" w:rsidP="00620B9A">
      <w:pPr>
        <w:pStyle w:val="PL"/>
      </w:pPr>
      <w:r>
        <w:t xml:space="preserve">        changeTime:</w:t>
      </w:r>
    </w:p>
    <w:p w14:paraId="4AC0DF9B" w14:textId="77777777" w:rsidR="00620B9A" w:rsidRDefault="00620B9A" w:rsidP="00620B9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44F0AB5" w14:textId="77777777" w:rsidR="00620B9A" w:rsidRDefault="00620B9A" w:rsidP="00620B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475AB3F2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7DB61DDB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4EA45DAF" w14:textId="77777777" w:rsidR="00620B9A" w:rsidRDefault="00620B9A" w:rsidP="00620B9A">
      <w:pPr>
        <w:pStyle w:val="PL"/>
      </w:pPr>
      <w:r>
        <w:t xml:space="preserve">        accessNetworkInformation:</w:t>
      </w:r>
    </w:p>
    <w:p w14:paraId="12AAD79F" w14:textId="77777777" w:rsidR="00620B9A" w:rsidRPr="00BD6F46" w:rsidRDefault="00620B9A" w:rsidP="00620B9A">
      <w:pPr>
        <w:pStyle w:val="PL"/>
      </w:pPr>
      <w:r w:rsidRPr="00BD6F46">
        <w:t xml:space="preserve">          type: array</w:t>
      </w:r>
    </w:p>
    <w:p w14:paraId="3F1EA875" w14:textId="77777777" w:rsidR="00620B9A" w:rsidRDefault="00620B9A" w:rsidP="00620B9A">
      <w:pPr>
        <w:pStyle w:val="PL"/>
      </w:pPr>
      <w:r w:rsidRPr="00BD6F46">
        <w:t xml:space="preserve">          items:</w:t>
      </w:r>
    </w:p>
    <w:p w14:paraId="1631651A" w14:textId="77777777" w:rsidR="00620B9A" w:rsidRDefault="00620B9A" w:rsidP="00620B9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004CB3" w14:textId="77777777" w:rsidR="00620B9A" w:rsidRDefault="00620B9A" w:rsidP="00620B9A">
      <w:pPr>
        <w:pStyle w:val="PL"/>
      </w:pPr>
      <w:r>
        <w:t xml:space="preserve">          minItems: 0</w:t>
      </w:r>
    </w:p>
    <w:p w14:paraId="268B0F9F" w14:textId="77777777" w:rsidR="00620B9A" w:rsidRDefault="00620B9A" w:rsidP="00620B9A">
      <w:pPr>
        <w:pStyle w:val="PL"/>
      </w:pPr>
      <w:r>
        <w:t xml:space="preserve">        cellularNetworkInformation:</w:t>
      </w:r>
    </w:p>
    <w:p w14:paraId="3FE32121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77AB281" w14:textId="77777777" w:rsidR="00620B9A" w:rsidRDefault="00620B9A" w:rsidP="00620B9A">
      <w:pPr>
        <w:pStyle w:val="PL"/>
      </w:pPr>
      <w:r>
        <w:t xml:space="preserve">        changeTime:</w:t>
      </w:r>
    </w:p>
    <w:p w14:paraId="091EA53B" w14:textId="77777777" w:rsidR="00620B9A" w:rsidRDefault="00620B9A" w:rsidP="00620B9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7B57BE8" w14:textId="77777777" w:rsidR="00620B9A" w:rsidRDefault="00620B9A" w:rsidP="00620B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85F6B52" w14:textId="77777777" w:rsidR="00620B9A" w:rsidRPr="00BD6F46" w:rsidRDefault="00620B9A" w:rsidP="00620B9A">
      <w:pPr>
        <w:pStyle w:val="PL"/>
      </w:pPr>
      <w:r w:rsidRPr="00BD6F46">
        <w:t xml:space="preserve">      type: object</w:t>
      </w:r>
    </w:p>
    <w:p w14:paraId="4FA4DBF7" w14:textId="77777777" w:rsidR="00620B9A" w:rsidRDefault="00620B9A" w:rsidP="00620B9A">
      <w:pPr>
        <w:pStyle w:val="PL"/>
      </w:pPr>
      <w:r w:rsidRPr="00BD6F46">
        <w:t xml:space="preserve">      properties:</w:t>
      </w:r>
    </w:p>
    <w:p w14:paraId="02976EE5" w14:textId="77777777" w:rsidR="00620B9A" w:rsidRDefault="00620B9A" w:rsidP="00620B9A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6860AB5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F55681E" w14:textId="77777777" w:rsidR="00620B9A" w:rsidRDefault="00620B9A" w:rsidP="00620B9A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A8837BB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6CEE09F" w14:textId="77777777" w:rsidR="00620B9A" w:rsidRDefault="00620B9A" w:rsidP="00620B9A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98BE584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6F0C3CF" w14:textId="77777777" w:rsidR="00620B9A" w:rsidRDefault="00620B9A" w:rsidP="00620B9A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D94A149" w14:textId="77777777" w:rsidR="00620B9A" w:rsidRDefault="00620B9A" w:rsidP="00620B9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9FC3321" w14:textId="77777777" w:rsidR="00620B9A" w:rsidRPr="00BD6F46" w:rsidRDefault="00620B9A" w:rsidP="00620B9A">
      <w:pPr>
        <w:pStyle w:val="PL"/>
      </w:pPr>
      <w:r>
        <w:t xml:space="preserve">    </w:t>
      </w:r>
      <w:r w:rsidRPr="00BD6F46">
        <w:t>NotificationType:</w:t>
      </w:r>
    </w:p>
    <w:p w14:paraId="1B424904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58F7D1A1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3631E9A7" w14:textId="77777777" w:rsidR="00620B9A" w:rsidRPr="00BD6F46" w:rsidRDefault="00620B9A" w:rsidP="00620B9A">
      <w:pPr>
        <w:pStyle w:val="PL"/>
      </w:pPr>
      <w:r w:rsidRPr="00BD6F46">
        <w:lastRenderedPageBreak/>
        <w:t xml:space="preserve">          enum:</w:t>
      </w:r>
    </w:p>
    <w:p w14:paraId="33DD6F2E" w14:textId="77777777" w:rsidR="00620B9A" w:rsidRPr="00BD6F46" w:rsidRDefault="00620B9A" w:rsidP="00620B9A">
      <w:pPr>
        <w:pStyle w:val="PL"/>
      </w:pPr>
      <w:r w:rsidRPr="00BD6F46">
        <w:t xml:space="preserve">            - REAUTHORIZATION</w:t>
      </w:r>
    </w:p>
    <w:p w14:paraId="50FF0470" w14:textId="77777777" w:rsidR="00620B9A" w:rsidRPr="00BD6F46" w:rsidRDefault="00620B9A" w:rsidP="00620B9A">
      <w:pPr>
        <w:pStyle w:val="PL"/>
      </w:pPr>
      <w:r w:rsidRPr="00BD6F46">
        <w:t xml:space="preserve">            - ABORT_CHARGING</w:t>
      </w:r>
    </w:p>
    <w:p w14:paraId="625A1686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351F0AB7" w14:textId="77777777" w:rsidR="00620B9A" w:rsidRPr="00BD6F46" w:rsidRDefault="00620B9A" w:rsidP="00620B9A">
      <w:pPr>
        <w:pStyle w:val="PL"/>
      </w:pPr>
      <w:r w:rsidRPr="00BD6F46">
        <w:t xml:space="preserve">    NodeFunctionality:</w:t>
      </w:r>
    </w:p>
    <w:p w14:paraId="02EAE7E0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08CE243E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675103EA" w14:textId="77777777" w:rsidR="00620B9A" w:rsidRDefault="00620B9A" w:rsidP="00620B9A">
      <w:pPr>
        <w:pStyle w:val="PL"/>
      </w:pPr>
      <w:r w:rsidRPr="00BD6F46">
        <w:t xml:space="preserve">          enum:</w:t>
      </w:r>
    </w:p>
    <w:p w14:paraId="2A100AFB" w14:textId="77777777" w:rsidR="00620B9A" w:rsidRPr="00BD6F46" w:rsidRDefault="00620B9A" w:rsidP="00620B9A">
      <w:pPr>
        <w:pStyle w:val="PL"/>
      </w:pPr>
      <w:r>
        <w:t xml:space="preserve">            - AMF</w:t>
      </w:r>
    </w:p>
    <w:p w14:paraId="448207B7" w14:textId="77777777" w:rsidR="00620B9A" w:rsidRDefault="00620B9A" w:rsidP="00620B9A">
      <w:pPr>
        <w:pStyle w:val="PL"/>
      </w:pPr>
      <w:r w:rsidRPr="00BD6F46">
        <w:t xml:space="preserve">            - SMF</w:t>
      </w:r>
    </w:p>
    <w:p w14:paraId="4B6ECABA" w14:textId="77777777" w:rsidR="00620B9A" w:rsidRDefault="00620B9A" w:rsidP="00620B9A">
      <w:pPr>
        <w:pStyle w:val="PL"/>
      </w:pPr>
      <w:r w:rsidRPr="00BD6F46">
        <w:t xml:space="preserve">            - SM</w:t>
      </w:r>
      <w:r>
        <w:t>S</w:t>
      </w:r>
    </w:p>
    <w:p w14:paraId="746413D7" w14:textId="77777777" w:rsidR="00620B9A" w:rsidRDefault="00620B9A" w:rsidP="00620B9A">
      <w:pPr>
        <w:pStyle w:val="PL"/>
      </w:pPr>
      <w:r w:rsidRPr="00BD6F46">
        <w:t xml:space="preserve">            - </w:t>
      </w:r>
      <w:r>
        <w:t>PGW_C_SMF</w:t>
      </w:r>
    </w:p>
    <w:p w14:paraId="3E5A09E1" w14:textId="77777777" w:rsidR="00620B9A" w:rsidRDefault="00620B9A" w:rsidP="00620B9A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F39D06F" w14:textId="77777777" w:rsidR="00620B9A" w:rsidRDefault="00620B9A" w:rsidP="00620B9A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7FE080C" w14:textId="77777777" w:rsidR="00620B9A" w:rsidRDefault="00620B9A" w:rsidP="00620B9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787600B" w14:textId="77777777" w:rsidR="00620B9A" w:rsidRDefault="00620B9A" w:rsidP="00620B9A">
      <w:pPr>
        <w:pStyle w:val="PL"/>
      </w:pPr>
      <w:r w:rsidRPr="00BD6F46">
        <w:t xml:space="preserve">            </w:t>
      </w:r>
      <w:r>
        <w:t>- ePDG</w:t>
      </w:r>
    </w:p>
    <w:p w14:paraId="5F7C5BDD" w14:textId="77777777" w:rsidR="00620B9A" w:rsidRDefault="00620B9A" w:rsidP="00620B9A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0DD0D45" w14:textId="77777777" w:rsidR="00620B9A" w:rsidRDefault="00620B9A" w:rsidP="00620B9A">
      <w:pPr>
        <w:pStyle w:val="PL"/>
      </w:pPr>
      <w:r>
        <w:t xml:space="preserve">            - NEF</w:t>
      </w:r>
    </w:p>
    <w:p w14:paraId="7B52DDB0" w14:textId="77777777" w:rsidR="00620B9A" w:rsidRDefault="00620B9A" w:rsidP="00620B9A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350FB009" w14:textId="77777777" w:rsidR="00620B9A" w:rsidRPr="00BD6F46" w:rsidRDefault="00620B9A" w:rsidP="00620B9A">
      <w:pPr>
        <w:pStyle w:val="PL"/>
      </w:pPr>
      <w:r>
        <w:rPr>
          <w:lang w:eastAsia="zh-CN"/>
        </w:rPr>
        <w:t xml:space="preserve">            - SGSN</w:t>
      </w:r>
    </w:p>
    <w:p w14:paraId="35E10FEE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162CDBF4" w14:textId="77777777" w:rsidR="00620B9A" w:rsidRPr="00BD6F46" w:rsidRDefault="00620B9A" w:rsidP="00620B9A">
      <w:pPr>
        <w:pStyle w:val="PL"/>
      </w:pPr>
      <w:r w:rsidRPr="00BD6F46">
        <w:t xml:space="preserve">    ChargingCharacteristicsSelectionMode:</w:t>
      </w:r>
    </w:p>
    <w:p w14:paraId="51FEE5D9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3AC4973D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22EADE19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27571DE1" w14:textId="77777777" w:rsidR="00620B9A" w:rsidRPr="00BD6F46" w:rsidRDefault="00620B9A" w:rsidP="00620B9A">
      <w:pPr>
        <w:pStyle w:val="PL"/>
      </w:pPr>
      <w:r w:rsidRPr="00BD6F46">
        <w:t xml:space="preserve">            - HOME_DEFAULT</w:t>
      </w:r>
    </w:p>
    <w:p w14:paraId="54220E70" w14:textId="77777777" w:rsidR="00620B9A" w:rsidRPr="00BD6F46" w:rsidRDefault="00620B9A" w:rsidP="00620B9A">
      <w:pPr>
        <w:pStyle w:val="PL"/>
      </w:pPr>
      <w:r w:rsidRPr="00BD6F46">
        <w:t xml:space="preserve">            - ROAMING_DEFAULT</w:t>
      </w:r>
    </w:p>
    <w:p w14:paraId="3990C664" w14:textId="77777777" w:rsidR="00620B9A" w:rsidRPr="00BD6F46" w:rsidRDefault="00620B9A" w:rsidP="00620B9A">
      <w:pPr>
        <w:pStyle w:val="PL"/>
      </w:pPr>
      <w:r w:rsidRPr="00BD6F46">
        <w:t xml:space="preserve">            - VISITING_DEFAULT</w:t>
      </w:r>
    </w:p>
    <w:p w14:paraId="0217ACCB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614C9FA4" w14:textId="77777777" w:rsidR="00620B9A" w:rsidRPr="00BD6F46" w:rsidRDefault="00620B9A" w:rsidP="00620B9A">
      <w:pPr>
        <w:pStyle w:val="PL"/>
      </w:pPr>
      <w:r w:rsidRPr="00BD6F46">
        <w:t xml:space="preserve">    TriggerType:</w:t>
      </w:r>
    </w:p>
    <w:p w14:paraId="539543C0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2055002F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77F4BFF8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03759671" w14:textId="77777777" w:rsidR="00620B9A" w:rsidRPr="00BD6F46" w:rsidRDefault="00620B9A" w:rsidP="00620B9A">
      <w:pPr>
        <w:pStyle w:val="PL"/>
      </w:pPr>
      <w:r w:rsidRPr="00BD6F46">
        <w:t xml:space="preserve">            - QUOTA_THRESHOLD</w:t>
      </w:r>
    </w:p>
    <w:p w14:paraId="51191E94" w14:textId="77777777" w:rsidR="00620B9A" w:rsidRPr="00BD6F46" w:rsidRDefault="00620B9A" w:rsidP="00620B9A">
      <w:pPr>
        <w:pStyle w:val="PL"/>
      </w:pPr>
      <w:r w:rsidRPr="00BD6F46">
        <w:t xml:space="preserve">            - QHT</w:t>
      </w:r>
    </w:p>
    <w:p w14:paraId="4BB6F014" w14:textId="77777777" w:rsidR="00620B9A" w:rsidRPr="00BD6F46" w:rsidRDefault="00620B9A" w:rsidP="00620B9A">
      <w:pPr>
        <w:pStyle w:val="PL"/>
      </w:pPr>
      <w:r w:rsidRPr="00BD6F46">
        <w:t xml:space="preserve">            - FINAL</w:t>
      </w:r>
    </w:p>
    <w:p w14:paraId="442500B6" w14:textId="77777777" w:rsidR="00620B9A" w:rsidRPr="00BD6F46" w:rsidRDefault="00620B9A" w:rsidP="00620B9A">
      <w:pPr>
        <w:pStyle w:val="PL"/>
      </w:pPr>
      <w:r w:rsidRPr="00BD6F46">
        <w:t xml:space="preserve">            - QUOTA_EXHAUSTED</w:t>
      </w:r>
    </w:p>
    <w:p w14:paraId="5A9930F7" w14:textId="77777777" w:rsidR="00620B9A" w:rsidRPr="00BD6F46" w:rsidRDefault="00620B9A" w:rsidP="00620B9A">
      <w:pPr>
        <w:pStyle w:val="PL"/>
      </w:pPr>
      <w:r w:rsidRPr="00BD6F46">
        <w:t xml:space="preserve">            - VALIDITY_TIME</w:t>
      </w:r>
    </w:p>
    <w:p w14:paraId="41F84E52" w14:textId="77777777" w:rsidR="00620B9A" w:rsidRPr="00BD6F46" w:rsidRDefault="00620B9A" w:rsidP="00620B9A">
      <w:pPr>
        <w:pStyle w:val="PL"/>
      </w:pPr>
      <w:r w:rsidRPr="00BD6F46">
        <w:t xml:space="preserve">            - OTHER_QUOTA_TYPE</w:t>
      </w:r>
    </w:p>
    <w:p w14:paraId="6DE16A6A" w14:textId="77777777" w:rsidR="00620B9A" w:rsidRPr="00BD6F46" w:rsidRDefault="00620B9A" w:rsidP="00620B9A">
      <w:pPr>
        <w:pStyle w:val="PL"/>
      </w:pPr>
      <w:r w:rsidRPr="00BD6F46">
        <w:t xml:space="preserve">            - FORCED_REAUTHORISATION</w:t>
      </w:r>
    </w:p>
    <w:p w14:paraId="7BBC6169" w14:textId="77777777" w:rsidR="00620B9A" w:rsidRDefault="00620B9A" w:rsidP="00620B9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4F1F18F" w14:textId="77777777" w:rsidR="00620B9A" w:rsidRDefault="00620B9A" w:rsidP="00620B9A">
      <w:pPr>
        <w:pStyle w:val="PL"/>
      </w:pPr>
      <w:r>
        <w:t xml:space="preserve">            - </w:t>
      </w:r>
      <w:r w:rsidRPr="00BC031B">
        <w:t>UNIT_COUNT_INACTIVITY_TIMER</w:t>
      </w:r>
    </w:p>
    <w:p w14:paraId="50CCAA87" w14:textId="77777777" w:rsidR="00620B9A" w:rsidRPr="00BD6F46" w:rsidRDefault="00620B9A" w:rsidP="00620B9A">
      <w:pPr>
        <w:pStyle w:val="PL"/>
      </w:pPr>
      <w:r w:rsidRPr="00BD6F46">
        <w:t xml:space="preserve">            - ABNORMAL_RELEASE</w:t>
      </w:r>
    </w:p>
    <w:p w14:paraId="56B6E3FE" w14:textId="77777777" w:rsidR="00620B9A" w:rsidRPr="00BD6F46" w:rsidRDefault="00620B9A" w:rsidP="00620B9A">
      <w:pPr>
        <w:pStyle w:val="PL"/>
      </w:pPr>
      <w:r w:rsidRPr="00BD6F46">
        <w:t xml:space="preserve">            - QOS_CHANGE</w:t>
      </w:r>
    </w:p>
    <w:p w14:paraId="41557724" w14:textId="77777777" w:rsidR="00620B9A" w:rsidRPr="00BD6F46" w:rsidRDefault="00620B9A" w:rsidP="00620B9A">
      <w:pPr>
        <w:pStyle w:val="PL"/>
      </w:pPr>
      <w:r w:rsidRPr="00BD6F46">
        <w:t xml:space="preserve">            - VOLUME_LIMIT</w:t>
      </w:r>
    </w:p>
    <w:p w14:paraId="06C88130" w14:textId="77777777" w:rsidR="00620B9A" w:rsidRPr="00BD6F46" w:rsidRDefault="00620B9A" w:rsidP="00620B9A">
      <w:pPr>
        <w:pStyle w:val="PL"/>
      </w:pPr>
      <w:r w:rsidRPr="00BD6F46">
        <w:t xml:space="preserve">            - TIME_LIMIT</w:t>
      </w:r>
    </w:p>
    <w:p w14:paraId="5510D17F" w14:textId="77777777" w:rsidR="00620B9A" w:rsidRPr="00BD6F46" w:rsidRDefault="00620B9A" w:rsidP="00620B9A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141E4C9" w14:textId="77777777" w:rsidR="00620B9A" w:rsidRPr="00BD6F46" w:rsidRDefault="00620B9A" w:rsidP="00620B9A">
      <w:pPr>
        <w:pStyle w:val="PL"/>
      </w:pPr>
      <w:r w:rsidRPr="00BD6F46">
        <w:t xml:space="preserve">            - PLMN_CHANGE</w:t>
      </w:r>
    </w:p>
    <w:p w14:paraId="57F298DB" w14:textId="77777777" w:rsidR="00620B9A" w:rsidRPr="00BD6F46" w:rsidRDefault="00620B9A" w:rsidP="00620B9A">
      <w:pPr>
        <w:pStyle w:val="PL"/>
      </w:pPr>
      <w:r w:rsidRPr="00BD6F46">
        <w:t xml:space="preserve">            - USER_LOCATION_CHANGE</w:t>
      </w:r>
    </w:p>
    <w:p w14:paraId="10DEFF5A" w14:textId="77777777" w:rsidR="00620B9A" w:rsidRDefault="00620B9A" w:rsidP="00620B9A">
      <w:pPr>
        <w:pStyle w:val="PL"/>
      </w:pPr>
      <w:r w:rsidRPr="00BD6F46">
        <w:t xml:space="preserve">            - RAT_CHANGE</w:t>
      </w:r>
    </w:p>
    <w:p w14:paraId="55F6CCF3" w14:textId="77777777" w:rsidR="00620B9A" w:rsidRPr="00BD6F46" w:rsidRDefault="00620B9A" w:rsidP="00620B9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8217B63" w14:textId="77777777" w:rsidR="00620B9A" w:rsidRPr="00BD6F46" w:rsidRDefault="00620B9A" w:rsidP="00620B9A">
      <w:pPr>
        <w:pStyle w:val="PL"/>
      </w:pPr>
      <w:r w:rsidRPr="00BD6F46">
        <w:t xml:space="preserve">            - UE_TIMEZONE_CHANGE</w:t>
      </w:r>
    </w:p>
    <w:p w14:paraId="3787817F" w14:textId="77777777" w:rsidR="00620B9A" w:rsidRPr="00BD6F46" w:rsidRDefault="00620B9A" w:rsidP="00620B9A">
      <w:pPr>
        <w:pStyle w:val="PL"/>
      </w:pPr>
      <w:r w:rsidRPr="00BD6F46">
        <w:t xml:space="preserve">            - TARIFF_TIME_CHANGE</w:t>
      </w:r>
    </w:p>
    <w:p w14:paraId="647FBAC7" w14:textId="77777777" w:rsidR="00620B9A" w:rsidRPr="00BD6F46" w:rsidRDefault="00620B9A" w:rsidP="00620B9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D55BD" w14:textId="77777777" w:rsidR="00620B9A" w:rsidRPr="00BD6F46" w:rsidRDefault="00620B9A" w:rsidP="00620B9A">
      <w:pPr>
        <w:pStyle w:val="PL"/>
      </w:pPr>
      <w:r w:rsidRPr="00BD6F46">
        <w:t xml:space="preserve">            - MANAGEMENT_INTERVENTION</w:t>
      </w:r>
    </w:p>
    <w:p w14:paraId="4D3EE749" w14:textId="77777777" w:rsidR="00620B9A" w:rsidRPr="00BD6F46" w:rsidRDefault="00620B9A" w:rsidP="00620B9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13BBB22" w14:textId="77777777" w:rsidR="00620B9A" w:rsidRPr="00BD6F46" w:rsidRDefault="00620B9A" w:rsidP="00620B9A">
      <w:pPr>
        <w:pStyle w:val="PL"/>
      </w:pPr>
      <w:r w:rsidRPr="00BD6F46">
        <w:t xml:space="preserve">            - CHANGE_OF_3GPP_PS_DATA_OFF_STATUS</w:t>
      </w:r>
    </w:p>
    <w:p w14:paraId="6B86B222" w14:textId="77777777" w:rsidR="00620B9A" w:rsidRPr="00BD6F46" w:rsidRDefault="00620B9A" w:rsidP="00620B9A">
      <w:pPr>
        <w:pStyle w:val="PL"/>
      </w:pPr>
      <w:r w:rsidRPr="00BD6F46">
        <w:t xml:space="preserve">            - SERVING_NODE_CHANGE</w:t>
      </w:r>
    </w:p>
    <w:p w14:paraId="296CB7B1" w14:textId="77777777" w:rsidR="00620B9A" w:rsidRPr="00BD6F46" w:rsidRDefault="00620B9A" w:rsidP="00620B9A">
      <w:pPr>
        <w:pStyle w:val="PL"/>
      </w:pPr>
      <w:r w:rsidRPr="00BD6F46">
        <w:t xml:space="preserve">            - REMOVAL_OF_UPF</w:t>
      </w:r>
    </w:p>
    <w:p w14:paraId="4ACFD18C" w14:textId="77777777" w:rsidR="00620B9A" w:rsidRDefault="00620B9A" w:rsidP="00620B9A">
      <w:pPr>
        <w:pStyle w:val="PL"/>
      </w:pPr>
      <w:r w:rsidRPr="00BD6F46">
        <w:t xml:space="preserve">            - ADDITION_OF_UPF</w:t>
      </w:r>
    </w:p>
    <w:p w14:paraId="21A6D64E" w14:textId="77777777" w:rsidR="00620B9A" w:rsidRDefault="00620B9A" w:rsidP="00620B9A">
      <w:pPr>
        <w:pStyle w:val="PL"/>
      </w:pPr>
      <w:r w:rsidRPr="00BD6F46">
        <w:t xml:space="preserve">            </w:t>
      </w:r>
      <w:r>
        <w:t>- INSERTION_OF_ISMF</w:t>
      </w:r>
    </w:p>
    <w:p w14:paraId="18783E23" w14:textId="77777777" w:rsidR="00620B9A" w:rsidRDefault="00620B9A" w:rsidP="00620B9A">
      <w:pPr>
        <w:pStyle w:val="PL"/>
      </w:pPr>
      <w:r w:rsidRPr="00BD6F46">
        <w:t xml:space="preserve">            </w:t>
      </w:r>
      <w:r>
        <w:t>- REMOVAL_OF_ISMF</w:t>
      </w:r>
    </w:p>
    <w:p w14:paraId="57F48959" w14:textId="77777777" w:rsidR="00620B9A" w:rsidRDefault="00620B9A" w:rsidP="00620B9A">
      <w:pPr>
        <w:pStyle w:val="PL"/>
      </w:pPr>
      <w:r w:rsidRPr="00BD6F46">
        <w:t xml:space="preserve">            </w:t>
      </w:r>
      <w:r>
        <w:t>- CHANGE_OF_ISMF</w:t>
      </w:r>
    </w:p>
    <w:p w14:paraId="5B4603DB" w14:textId="77777777" w:rsidR="00620B9A" w:rsidRDefault="00620B9A" w:rsidP="00620B9A">
      <w:pPr>
        <w:pStyle w:val="PL"/>
      </w:pPr>
      <w:r>
        <w:t xml:space="preserve">            - </w:t>
      </w:r>
      <w:r w:rsidRPr="00746307">
        <w:t>START_OF_SERVICE_DATA_FLOW</w:t>
      </w:r>
    </w:p>
    <w:p w14:paraId="280ED14F" w14:textId="77777777" w:rsidR="00620B9A" w:rsidRDefault="00620B9A" w:rsidP="00620B9A">
      <w:pPr>
        <w:pStyle w:val="PL"/>
      </w:pPr>
      <w:r>
        <w:t xml:space="preserve">            - ECGI_CHANGE</w:t>
      </w:r>
    </w:p>
    <w:p w14:paraId="5B809AFD" w14:textId="77777777" w:rsidR="00620B9A" w:rsidRDefault="00620B9A" w:rsidP="00620B9A">
      <w:pPr>
        <w:pStyle w:val="PL"/>
      </w:pPr>
      <w:r>
        <w:t xml:space="preserve">            - TAI_CHANGE</w:t>
      </w:r>
    </w:p>
    <w:p w14:paraId="6FC6CD33" w14:textId="77777777" w:rsidR="00620B9A" w:rsidRDefault="00620B9A" w:rsidP="00620B9A">
      <w:pPr>
        <w:pStyle w:val="PL"/>
      </w:pPr>
      <w:r>
        <w:t xml:space="preserve">            - HANDOVER_CANCEL</w:t>
      </w:r>
    </w:p>
    <w:p w14:paraId="38BB0FF2" w14:textId="77777777" w:rsidR="00620B9A" w:rsidRDefault="00620B9A" w:rsidP="00620B9A">
      <w:pPr>
        <w:pStyle w:val="PL"/>
      </w:pPr>
      <w:r>
        <w:t xml:space="preserve">            - HANDOVER_START</w:t>
      </w:r>
    </w:p>
    <w:p w14:paraId="7B5F7879" w14:textId="77777777" w:rsidR="00620B9A" w:rsidRDefault="00620B9A" w:rsidP="00620B9A">
      <w:pPr>
        <w:pStyle w:val="PL"/>
      </w:pPr>
      <w:r>
        <w:t xml:space="preserve">            - HANDOVER_COMPLETE</w:t>
      </w:r>
    </w:p>
    <w:p w14:paraId="189DB7B0" w14:textId="77777777" w:rsidR="00620B9A" w:rsidRDefault="00620B9A" w:rsidP="00620B9A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59CACFB" w14:textId="77777777" w:rsidR="00620B9A" w:rsidRPr="00912527" w:rsidRDefault="00620B9A" w:rsidP="00620B9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6A5156B" w14:textId="77777777" w:rsidR="00620B9A" w:rsidRDefault="00620B9A" w:rsidP="00620B9A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63363A4" w14:textId="77777777" w:rsidR="00620B9A" w:rsidRDefault="00620B9A" w:rsidP="00620B9A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C826625" w14:textId="77777777" w:rsidR="00620B9A" w:rsidRPr="00BD6F46" w:rsidRDefault="00620B9A" w:rsidP="00620B9A">
      <w:pPr>
        <w:pStyle w:val="PL"/>
      </w:pPr>
      <w:r>
        <w:rPr>
          <w:lang w:bidi="ar-IQ"/>
        </w:rPr>
        <w:t xml:space="preserve">            - REDUNDANT_TRANSMISSION_CHANGE</w:t>
      </w:r>
    </w:p>
    <w:p w14:paraId="01954B93" w14:textId="77777777" w:rsidR="00620B9A" w:rsidRPr="00780D71" w:rsidRDefault="00620B9A" w:rsidP="00620B9A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780E75F" w14:textId="77777777" w:rsidR="00620B9A" w:rsidRDefault="00620B9A" w:rsidP="00620B9A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738FE5C" w14:textId="77777777" w:rsidR="00620B9A" w:rsidRPr="00780D71" w:rsidRDefault="00620B9A" w:rsidP="00620B9A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3082BC01" w14:textId="77777777" w:rsidR="00620B9A" w:rsidRPr="00BD6F46" w:rsidRDefault="00620B9A" w:rsidP="00620B9A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2734F20" w14:textId="77777777" w:rsidR="00620B9A" w:rsidRPr="00BD6F46" w:rsidRDefault="00620B9A" w:rsidP="00620B9A">
      <w:pPr>
        <w:pStyle w:val="PL"/>
      </w:pPr>
      <w:r w:rsidRPr="00BD6F46">
        <w:lastRenderedPageBreak/>
        <w:t xml:space="preserve">      anyOf:</w:t>
      </w:r>
    </w:p>
    <w:p w14:paraId="3CAF5385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2D23E770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55729086" w14:textId="77777777" w:rsidR="00620B9A" w:rsidRPr="00BD6F46" w:rsidRDefault="00620B9A" w:rsidP="00620B9A">
      <w:pPr>
        <w:pStyle w:val="PL"/>
      </w:pPr>
      <w:r w:rsidRPr="00BD6F46">
        <w:t xml:space="preserve">            - TERMINATE</w:t>
      </w:r>
    </w:p>
    <w:p w14:paraId="271F408B" w14:textId="77777777" w:rsidR="00620B9A" w:rsidRPr="00BD6F46" w:rsidRDefault="00620B9A" w:rsidP="00620B9A">
      <w:pPr>
        <w:pStyle w:val="PL"/>
      </w:pPr>
      <w:r w:rsidRPr="00BD6F46">
        <w:t xml:space="preserve">            - REDIRECT</w:t>
      </w:r>
    </w:p>
    <w:p w14:paraId="74FBE27E" w14:textId="77777777" w:rsidR="00620B9A" w:rsidRPr="00BD6F46" w:rsidRDefault="00620B9A" w:rsidP="00620B9A">
      <w:pPr>
        <w:pStyle w:val="PL"/>
      </w:pPr>
      <w:r w:rsidRPr="00BD6F46">
        <w:t xml:space="preserve">            - RESTRICT_ACCESS</w:t>
      </w:r>
    </w:p>
    <w:p w14:paraId="7E2CFF58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1F4CD1AD" w14:textId="77777777" w:rsidR="00620B9A" w:rsidRPr="00BD6F46" w:rsidRDefault="00620B9A" w:rsidP="00620B9A">
      <w:pPr>
        <w:pStyle w:val="PL"/>
      </w:pPr>
      <w:r w:rsidRPr="00BD6F46">
        <w:t xml:space="preserve">    RedirectAddressType:</w:t>
      </w:r>
    </w:p>
    <w:p w14:paraId="61149351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6D64707A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413BE14C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313EE685" w14:textId="77777777" w:rsidR="00620B9A" w:rsidRPr="00BD6F46" w:rsidRDefault="00620B9A" w:rsidP="00620B9A">
      <w:pPr>
        <w:pStyle w:val="PL"/>
      </w:pPr>
      <w:r w:rsidRPr="00BD6F46">
        <w:t xml:space="preserve">            - IPV4</w:t>
      </w:r>
    </w:p>
    <w:p w14:paraId="551E41D9" w14:textId="77777777" w:rsidR="00620B9A" w:rsidRPr="00BD6F46" w:rsidRDefault="00620B9A" w:rsidP="00620B9A">
      <w:pPr>
        <w:pStyle w:val="PL"/>
      </w:pPr>
      <w:r w:rsidRPr="00BD6F46">
        <w:t xml:space="preserve">            - IPV6</w:t>
      </w:r>
    </w:p>
    <w:p w14:paraId="04D11141" w14:textId="77777777" w:rsidR="00620B9A" w:rsidRPr="00BD6F46" w:rsidRDefault="00620B9A" w:rsidP="00620B9A">
      <w:pPr>
        <w:pStyle w:val="PL"/>
      </w:pPr>
      <w:r w:rsidRPr="00BD6F46">
        <w:t xml:space="preserve">            - URL</w:t>
      </w:r>
    </w:p>
    <w:p w14:paraId="638FA1E9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1843436F" w14:textId="77777777" w:rsidR="00620B9A" w:rsidRPr="00BD6F46" w:rsidRDefault="00620B9A" w:rsidP="00620B9A">
      <w:pPr>
        <w:pStyle w:val="PL"/>
      </w:pPr>
      <w:r w:rsidRPr="00BD6F46">
        <w:t xml:space="preserve">    TriggerCategory:</w:t>
      </w:r>
    </w:p>
    <w:p w14:paraId="677EC05B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04A64465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799A884A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386B8887" w14:textId="77777777" w:rsidR="00620B9A" w:rsidRPr="00BD6F46" w:rsidRDefault="00620B9A" w:rsidP="00620B9A">
      <w:pPr>
        <w:pStyle w:val="PL"/>
      </w:pPr>
      <w:r w:rsidRPr="00BD6F46">
        <w:t xml:space="preserve">            - IMMEDIATE_REPORT</w:t>
      </w:r>
    </w:p>
    <w:p w14:paraId="10617072" w14:textId="77777777" w:rsidR="00620B9A" w:rsidRPr="00BD6F46" w:rsidRDefault="00620B9A" w:rsidP="00620B9A">
      <w:pPr>
        <w:pStyle w:val="PL"/>
      </w:pPr>
      <w:r w:rsidRPr="00BD6F46">
        <w:t xml:space="preserve">            - DEFERRED_REPORT</w:t>
      </w:r>
    </w:p>
    <w:p w14:paraId="0523913F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4087CA78" w14:textId="77777777" w:rsidR="00620B9A" w:rsidRPr="00BD6F46" w:rsidRDefault="00620B9A" w:rsidP="00620B9A">
      <w:pPr>
        <w:pStyle w:val="PL"/>
      </w:pPr>
      <w:r w:rsidRPr="00BD6F46">
        <w:t xml:space="preserve">    QuotaManagementIndicator:</w:t>
      </w:r>
    </w:p>
    <w:p w14:paraId="346F3A5B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2A1E89F4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709F27C2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24C540AE" w14:textId="77777777" w:rsidR="00620B9A" w:rsidRPr="00BD6F46" w:rsidRDefault="00620B9A" w:rsidP="00620B9A">
      <w:pPr>
        <w:pStyle w:val="PL"/>
      </w:pPr>
      <w:r w:rsidRPr="00BD6F46">
        <w:t xml:space="preserve">            - ONLINE_CHARGING</w:t>
      </w:r>
    </w:p>
    <w:p w14:paraId="3E4F08C9" w14:textId="77777777" w:rsidR="00620B9A" w:rsidRDefault="00620B9A" w:rsidP="00620B9A">
      <w:pPr>
        <w:pStyle w:val="PL"/>
      </w:pPr>
      <w:r w:rsidRPr="00BD6F46">
        <w:t xml:space="preserve">            - OFFLINE_CHARGING</w:t>
      </w:r>
    </w:p>
    <w:p w14:paraId="7910DBFC" w14:textId="77777777" w:rsidR="00620B9A" w:rsidRPr="00BD6F46" w:rsidRDefault="00620B9A" w:rsidP="00620B9A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6D45201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6A5AA2CA" w14:textId="77777777" w:rsidR="00620B9A" w:rsidRPr="00BD6F46" w:rsidRDefault="00620B9A" w:rsidP="00620B9A">
      <w:pPr>
        <w:pStyle w:val="PL"/>
      </w:pPr>
      <w:r w:rsidRPr="00BD6F46">
        <w:t xml:space="preserve">    FailureHandling:</w:t>
      </w:r>
    </w:p>
    <w:p w14:paraId="32240297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2A842137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29FB03F6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1DD3CB10" w14:textId="77777777" w:rsidR="00620B9A" w:rsidRPr="00BD6F46" w:rsidRDefault="00620B9A" w:rsidP="00620B9A">
      <w:pPr>
        <w:pStyle w:val="PL"/>
      </w:pPr>
      <w:r w:rsidRPr="00BD6F46">
        <w:t xml:space="preserve">            - TERMINATE</w:t>
      </w:r>
    </w:p>
    <w:p w14:paraId="6121DE5B" w14:textId="77777777" w:rsidR="00620B9A" w:rsidRPr="00BD6F46" w:rsidRDefault="00620B9A" w:rsidP="00620B9A">
      <w:pPr>
        <w:pStyle w:val="PL"/>
      </w:pPr>
      <w:r w:rsidRPr="00BD6F46">
        <w:t xml:space="preserve">            - CONTINUE</w:t>
      </w:r>
    </w:p>
    <w:p w14:paraId="6B5C3614" w14:textId="77777777" w:rsidR="00620B9A" w:rsidRPr="00BD6F46" w:rsidRDefault="00620B9A" w:rsidP="00620B9A">
      <w:pPr>
        <w:pStyle w:val="PL"/>
      </w:pPr>
      <w:r w:rsidRPr="00BD6F46">
        <w:t xml:space="preserve">            - RETRY_AND_TERMINATE</w:t>
      </w:r>
    </w:p>
    <w:p w14:paraId="4B93821E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74F3A59E" w14:textId="77777777" w:rsidR="00620B9A" w:rsidRPr="00BD6F46" w:rsidRDefault="00620B9A" w:rsidP="00620B9A">
      <w:pPr>
        <w:pStyle w:val="PL"/>
      </w:pPr>
      <w:r w:rsidRPr="00BD6F46">
        <w:t xml:space="preserve">    SessionFailover:</w:t>
      </w:r>
    </w:p>
    <w:p w14:paraId="42258DBE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35BB88DE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767E7421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6C39FAC4" w14:textId="77777777" w:rsidR="00620B9A" w:rsidRPr="00BD6F46" w:rsidRDefault="00620B9A" w:rsidP="00620B9A">
      <w:pPr>
        <w:pStyle w:val="PL"/>
      </w:pPr>
      <w:r w:rsidRPr="00BD6F46">
        <w:t xml:space="preserve">            - FAILOVER_NOT_SUPPORTED</w:t>
      </w:r>
    </w:p>
    <w:p w14:paraId="075616E2" w14:textId="77777777" w:rsidR="00620B9A" w:rsidRPr="00BD6F46" w:rsidRDefault="00620B9A" w:rsidP="00620B9A">
      <w:pPr>
        <w:pStyle w:val="PL"/>
      </w:pPr>
      <w:r w:rsidRPr="00BD6F46">
        <w:t xml:space="preserve">            - FAILOVER_SUPPORTED</w:t>
      </w:r>
    </w:p>
    <w:p w14:paraId="0CB8A250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2237921C" w14:textId="77777777" w:rsidR="00620B9A" w:rsidRPr="00BD6F46" w:rsidRDefault="00620B9A" w:rsidP="00620B9A">
      <w:pPr>
        <w:pStyle w:val="PL"/>
      </w:pPr>
      <w:r w:rsidRPr="00BD6F46">
        <w:t xml:space="preserve">    3GPPPSDataOffStatus:</w:t>
      </w:r>
    </w:p>
    <w:p w14:paraId="48ECF4BE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4575FC2F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5A5864C6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0C1EE7A2" w14:textId="77777777" w:rsidR="00620B9A" w:rsidRPr="00BD6F46" w:rsidRDefault="00620B9A" w:rsidP="00620B9A">
      <w:pPr>
        <w:pStyle w:val="PL"/>
      </w:pPr>
      <w:r w:rsidRPr="00BD6F46">
        <w:t xml:space="preserve">            - ACTIVE</w:t>
      </w:r>
    </w:p>
    <w:p w14:paraId="18A8F451" w14:textId="77777777" w:rsidR="00620B9A" w:rsidRPr="00BD6F46" w:rsidRDefault="00620B9A" w:rsidP="00620B9A">
      <w:pPr>
        <w:pStyle w:val="PL"/>
      </w:pPr>
      <w:r w:rsidRPr="00BD6F46">
        <w:t xml:space="preserve">            - INACTIVE</w:t>
      </w:r>
    </w:p>
    <w:p w14:paraId="24B17F53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486E59F6" w14:textId="77777777" w:rsidR="00620B9A" w:rsidRPr="00BD6F46" w:rsidRDefault="00620B9A" w:rsidP="00620B9A">
      <w:pPr>
        <w:pStyle w:val="PL"/>
      </w:pPr>
      <w:r w:rsidRPr="00BD6F46">
        <w:t xml:space="preserve">    ResultCode:</w:t>
      </w:r>
    </w:p>
    <w:p w14:paraId="4C7DFECB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18A49614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7D1E390E" w14:textId="77777777" w:rsidR="00620B9A" w:rsidRDefault="00620B9A" w:rsidP="00620B9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B7FCC58" w14:textId="77777777" w:rsidR="00620B9A" w:rsidRPr="00BD6F46" w:rsidRDefault="00620B9A" w:rsidP="00620B9A">
      <w:pPr>
        <w:pStyle w:val="PL"/>
      </w:pPr>
      <w:r>
        <w:t xml:space="preserve">            - SUCCESS</w:t>
      </w:r>
    </w:p>
    <w:p w14:paraId="40CF01FE" w14:textId="77777777" w:rsidR="00620B9A" w:rsidRPr="00BD6F46" w:rsidRDefault="00620B9A" w:rsidP="00620B9A">
      <w:pPr>
        <w:pStyle w:val="PL"/>
      </w:pPr>
      <w:r w:rsidRPr="00BD6F46">
        <w:t xml:space="preserve">            - END_USER_SERVICE_DENIED</w:t>
      </w:r>
    </w:p>
    <w:p w14:paraId="608C45B0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05A57AB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4E1EFB9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AB65352" w14:textId="77777777" w:rsidR="00620B9A" w:rsidRPr="00BD6F46" w:rsidRDefault="00620B9A" w:rsidP="00620B9A">
      <w:pPr>
        <w:pStyle w:val="PL"/>
      </w:pPr>
      <w:r w:rsidRPr="00BD6F46">
        <w:t xml:space="preserve">            - USER_UNKNOWN</w:t>
      </w:r>
    </w:p>
    <w:p w14:paraId="0FA71AC1" w14:textId="77777777" w:rsidR="00620B9A" w:rsidRDefault="00620B9A" w:rsidP="00620B9A">
      <w:pPr>
        <w:pStyle w:val="PL"/>
      </w:pPr>
      <w:r w:rsidRPr="00BD6F46">
        <w:t xml:space="preserve">            - RATING_FAILED</w:t>
      </w:r>
    </w:p>
    <w:p w14:paraId="18BA06CD" w14:textId="77777777" w:rsidR="00620B9A" w:rsidRPr="00BD6F46" w:rsidRDefault="00620B9A" w:rsidP="00620B9A">
      <w:pPr>
        <w:pStyle w:val="PL"/>
      </w:pPr>
      <w:r>
        <w:t xml:space="preserve">            - </w:t>
      </w:r>
      <w:r w:rsidRPr="00B46823">
        <w:t>QUOTA_MANAGEMENT</w:t>
      </w:r>
    </w:p>
    <w:p w14:paraId="33A3B227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29F6472E" w14:textId="77777777" w:rsidR="00620B9A" w:rsidRPr="00BD6F46" w:rsidRDefault="00620B9A" w:rsidP="00620B9A">
      <w:pPr>
        <w:pStyle w:val="PL"/>
      </w:pPr>
      <w:r w:rsidRPr="00BD6F46">
        <w:t xml:space="preserve">    PartialRecordMethod:</w:t>
      </w:r>
    </w:p>
    <w:p w14:paraId="68156E59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193746D8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78A57F44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001059C1" w14:textId="77777777" w:rsidR="00620B9A" w:rsidRPr="00BD6F46" w:rsidRDefault="00620B9A" w:rsidP="00620B9A">
      <w:pPr>
        <w:pStyle w:val="PL"/>
      </w:pPr>
      <w:r w:rsidRPr="00BD6F46">
        <w:t xml:space="preserve">            - DEFAULT</w:t>
      </w:r>
    </w:p>
    <w:p w14:paraId="0E4FF2F2" w14:textId="77777777" w:rsidR="00620B9A" w:rsidRPr="00BD6F46" w:rsidRDefault="00620B9A" w:rsidP="00620B9A">
      <w:pPr>
        <w:pStyle w:val="PL"/>
      </w:pPr>
      <w:r w:rsidRPr="00BD6F46">
        <w:t xml:space="preserve">            - INDIVIDUAL</w:t>
      </w:r>
    </w:p>
    <w:p w14:paraId="2C27D960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0FCB067F" w14:textId="77777777" w:rsidR="00620B9A" w:rsidRPr="00BD6F46" w:rsidRDefault="00620B9A" w:rsidP="00620B9A">
      <w:pPr>
        <w:pStyle w:val="PL"/>
      </w:pPr>
      <w:r w:rsidRPr="00BD6F46">
        <w:t xml:space="preserve">    RoamerInOut:</w:t>
      </w:r>
    </w:p>
    <w:p w14:paraId="7AC4F67F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71316776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0F5B077E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323B165C" w14:textId="77777777" w:rsidR="00620B9A" w:rsidRPr="00BD6F46" w:rsidRDefault="00620B9A" w:rsidP="00620B9A">
      <w:pPr>
        <w:pStyle w:val="PL"/>
      </w:pPr>
      <w:r w:rsidRPr="00BD6F46">
        <w:t xml:space="preserve">            - IN_BOUND</w:t>
      </w:r>
    </w:p>
    <w:p w14:paraId="1FD599FF" w14:textId="77777777" w:rsidR="00620B9A" w:rsidRPr="00BD6F46" w:rsidRDefault="00620B9A" w:rsidP="00620B9A">
      <w:pPr>
        <w:pStyle w:val="PL"/>
      </w:pPr>
      <w:r w:rsidRPr="00BD6F46">
        <w:t xml:space="preserve">            - OUT_BOUND</w:t>
      </w:r>
    </w:p>
    <w:p w14:paraId="6081858E" w14:textId="77777777" w:rsidR="00620B9A" w:rsidRPr="00BD6F46" w:rsidRDefault="00620B9A" w:rsidP="00620B9A">
      <w:pPr>
        <w:pStyle w:val="PL"/>
      </w:pPr>
      <w:r w:rsidRPr="00BD6F46">
        <w:lastRenderedPageBreak/>
        <w:t xml:space="preserve">        - type: string</w:t>
      </w:r>
    </w:p>
    <w:p w14:paraId="63ED8215" w14:textId="77777777" w:rsidR="00620B9A" w:rsidRPr="00BD6F46" w:rsidRDefault="00620B9A" w:rsidP="00620B9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9A4563E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208D509B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685A1A1B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63A868CE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EC98F5C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58DA52C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6066047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DA84EB8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3CE0DB43" w14:textId="77777777" w:rsidR="00620B9A" w:rsidRPr="00BD6F46" w:rsidRDefault="00620B9A" w:rsidP="00620B9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9485AE8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07D4274A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70F3ED6A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58E7E9CD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40145B2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FDBB0E7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A1E75B2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3D95F718" w14:textId="77777777" w:rsidR="00620B9A" w:rsidRPr="00BD6F46" w:rsidRDefault="00620B9A" w:rsidP="00620B9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D352DDC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3C2D181B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29028CB7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61DD1834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9F666EB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CD73204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66A6ABFA" w14:textId="77777777" w:rsidR="00620B9A" w:rsidRPr="00BD6F46" w:rsidRDefault="00620B9A" w:rsidP="00620B9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3207EA6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30A75E34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1FD5B7B3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64F51A74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A87ADE">
        <w:t>UNKNOWN</w:t>
      </w:r>
    </w:p>
    <w:p w14:paraId="2A04B879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225B5C1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BA5EA4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7CD95E4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4FC1D47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46FBF147" w14:textId="77777777" w:rsidR="00620B9A" w:rsidRPr="00BD6F46" w:rsidRDefault="00620B9A" w:rsidP="00620B9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A640B62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7B15793A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01D8A2FB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6EF122DD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A87ADE">
        <w:t>PERSONAL</w:t>
      </w:r>
    </w:p>
    <w:p w14:paraId="33D37485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229E303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t>INFORMATIONAL</w:t>
      </w:r>
    </w:p>
    <w:p w14:paraId="2BF6DBFB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A87ADE">
        <w:t>AUTO</w:t>
      </w:r>
    </w:p>
    <w:p w14:paraId="3862099F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2417DFA5" w14:textId="77777777" w:rsidR="00620B9A" w:rsidRPr="00BD6F46" w:rsidRDefault="00620B9A" w:rsidP="00620B9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2EB9056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620D1373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2AB0054F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3DC87C12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A87ADE">
        <w:t>EMAIL_ADDRESS</w:t>
      </w:r>
    </w:p>
    <w:p w14:paraId="4F4C863F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t>MSISDN</w:t>
      </w:r>
    </w:p>
    <w:p w14:paraId="45C6F235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C46B47D" w14:textId="77777777" w:rsidR="00620B9A" w:rsidRDefault="00620B9A" w:rsidP="00620B9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F872C6D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FC025BE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974C330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t>OTHER</w:t>
      </w:r>
    </w:p>
    <w:p w14:paraId="1F70E820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985C561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2BF1E518" w14:textId="77777777" w:rsidR="00620B9A" w:rsidRPr="00BD6F46" w:rsidRDefault="00620B9A" w:rsidP="00620B9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9EE8ECD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4FE93A72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4173F783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18EB3D1A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>
        <w:t>TO</w:t>
      </w:r>
    </w:p>
    <w:p w14:paraId="1393C020" w14:textId="77777777" w:rsidR="00620B9A" w:rsidRDefault="00620B9A" w:rsidP="00620B9A">
      <w:pPr>
        <w:pStyle w:val="PL"/>
      </w:pPr>
      <w:r w:rsidRPr="00BD6F46">
        <w:t xml:space="preserve">            - </w:t>
      </w:r>
      <w:r>
        <w:t>CC</w:t>
      </w:r>
    </w:p>
    <w:p w14:paraId="263E4F83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F7D1DCC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3DECE058" w14:textId="77777777" w:rsidR="00620B9A" w:rsidRPr="00BD6F46" w:rsidRDefault="00620B9A" w:rsidP="00620B9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3676384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706186BB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687AB495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466EB3B0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FF02E92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C376364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3ECD0B0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F0ED637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73CD37F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38A8EF9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59BA625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F41C26B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CC48B4" w14:textId="77777777" w:rsidR="00620B9A" w:rsidRDefault="00620B9A" w:rsidP="00620B9A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00E0653" w14:textId="77777777" w:rsidR="00620B9A" w:rsidRDefault="00620B9A" w:rsidP="00620B9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51544F8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1C039505" w14:textId="77777777" w:rsidR="00620B9A" w:rsidRPr="00BD6F46" w:rsidRDefault="00620B9A" w:rsidP="00620B9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07899C3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3DAFA97A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17058CC8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4AF697DE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12CF6DD" w14:textId="77777777" w:rsidR="00620B9A" w:rsidRDefault="00620B9A" w:rsidP="00620B9A">
      <w:pPr>
        <w:pStyle w:val="PL"/>
      </w:pPr>
      <w:r w:rsidRPr="00BD6F46">
        <w:t xml:space="preserve">            - </w:t>
      </w:r>
      <w:r w:rsidRPr="00A87ADE">
        <w:t>REPLY_PATH_SET</w:t>
      </w:r>
    </w:p>
    <w:p w14:paraId="6507669B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67F83EEB" w14:textId="77777777" w:rsidR="00620B9A" w:rsidRDefault="00620B9A" w:rsidP="00620B9A">
      <w:pPr>
        <w:pStyle w:val="PL"/>
        <w:tabs>
          <w:tab w:val="clear" w:pos="384"/>
        </w:tabs>
      </w:pPr>
      <w:r>
        <w:t xml:space="preserve">    oneTimeEventType:</w:t>
      </w:r>
    </w:p>
    <w:p w14:paraId="3992ABD1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anyOf:</w:t>
      </w:r>
    </w:p>
    <w:p w14:paraId="4AD640B9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187DE435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  enum:</w:t>
      </w:r>
    </w:p>
    <w:p w14:paraId="30A8876B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    - IEC</w:t>
      </w:r>
    </w:p>
    <w:p w14:paraId="4C5FD642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    - PEC</w:t>
      </w:r>
    </w:p>
    <w:p w14:paraId="13AB7945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345816FF" w14:textId="77777777" w:rsidR="00620B9A" w:rsidRDefault="00620B9A" w:rsidP="00620B9A">
      <w:pPr>
        <w:pStyle w:val="PL"/>
        <w:tabs>
          <w:tab w:val="clear" w:pos="384"/>
        </w:tabs>
      </w:pPr>
      <w:r>
        <w:t xml:space="preserve">    dnnSelectionMode:</w:t>
      </w:r>
    </w:p>
    <w:p w14:paraId="327700B1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anyOf:</w:t>
      </w:r>
    </w:p>
    <w:p w14:paraId="1A6247CA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4768E0C8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  enum:</w:t>
      </w:r>
    </w:p>
    <w:p w14:paraId="1D842EAD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    - VERIFIED</w:t>
      </w:r>
    </w:p>
    <w:p w14:paraId="72FF6A67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    - UE_DNN_NOT_VERIFIED</w:t>
      </w:r>
    </w:p>
    <w:p w14:paraId="4BA1DD2A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    - NW_DNN_NOT_VERIFIED</w:t>
      </w:r>
    </w:p>
    <w:p w14:paraId="1BAE75E4" w14:textId="77777777" w:rsidR="00620B9A" w:rsidRDefault="00620B9A" w:rsidP="00620B9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EED794F" w14:textId="77777777" w:rsidR="00620B9A" w:rsidRDefault="00620B9A" w:rsidP="00620B9A">
      <w:pPr>
        <w:pStyle w:val="PL"/>
        <w:tabs>
          <w:tab w:val="clear" w:pos="384"/>
        </w:tabs>
      </w:pPr>
      <w:r>
        <w:t xml:space="preserve">    APIDirection:</w:t>
      </w:r>
    </w:p>
    <w:p w14:paraId="47537822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anyOf:</w:t>
      </w:r>
    </w:p>
    <w:p w14:paraId="68347F2D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40FFBE7C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  enum:</w:t>
      </w:r>
    </w:p>
    <w:p w14:paraId="2E3B6C6C" w14:textId="77777777" w:rsidR="00620B9A" w:rsidRDefault="00620B9A" w:rsidP="00620B9A">
      <w:pPr>
        <w:pStyle w:val="PL"/>
      </w:pPr>
      <w:r>
        <w:t xml:space="preserve">            - INVOCATION</w:t>
      </w:r>
    </w:p>
    <w:p w14:paraId="38BB28C0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    - NOTIFICATION</w:t>
      </w:r>
    </w:p>
    <w:p w14:paraId="7F172C75" w14:textId="77777777" w:rsidR="00620B9A" w:rsidRDefault="00620B9A" w:rsidP="00620B9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711751F" w14:textId="77777777" w:rsidR="00620B9A" w:rsidRPr="00BD6F46" w:rsidRDefault="00620B9A" w:rsidP="00620B9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3C70067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74673699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36A67ADA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2BC3CCFF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>
        <w:t>INITIAL</w:t>
      </w:r>
    </w:p>
    <w:p w14:paraId="119C1746" w14:textId="77777777" w:rsidR="00620B9A" w:rsidRDefault="00620B9A" w:rsidP="00620B9A">
      <w:pPr>
        <w:pStyle w:val="PL"/>
      </w:pPr>
      <w:r w:rsidRPr="00BD6F46">
        <w:t xml:space="preserve">            - </w:t>
      </w:r>
      <w:r>
        <w:t>MOBILITY</w:t>
      </w:r>
    </w:p>
    <w:p w14:paraId="2C359A98" w14:textId="77777777" w:rsidR="00620B9A" w:rsidRDefault="00620B9A" w:rsidP="00620B9A">
      <w:pPr>
        <w:pStyle w:val="PL"/>
      </w:pPr>
      <w:r w:rsidRPr="00BD6F46">
        <w:t xml:space="preserve">            - </w:t>
      </w:r>
      <w:r w:rsidRPr="007770FE">
        <w:t>PERIODIC</w:t>
      </w:r>
    </w:p>
    <w:p w14:paraId="1F787B9C" w14:textId="77777777" w:rsidR="00620B9A" w:rsidRDefault="00620B9A" w:rsidP="00620B9A">
      <w:pPr>
        <w:pStyle w:val="PL"/>
      </w:pPr>
      <w:r w:rsidRPr="00BD6F46">
        <w:t xml:space="preserve">            - </w:t>
      </w:r>
      <w:r w:rsidRPr="007770FE">
        <w:t>EMERGENCY</w:t>
      </w:r>
    </w:p>
    <w:p w14:paraId="6C2AC099" w14:textId="77777777" w:rsidR="00620B9A" w:rsidRDefault="00620B9A" w:rsidP="00620B9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F2B9EE0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077AC36E" w14:textId="77777777" w:rsidR="00620B9A" w:rsidRPr="00BD6F46" w:rsidRDefault="00620B9A" w:rsidP="00620B9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BA81474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4A25502D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1481A45E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4C8B71B4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>
        <w:t>MICO_MODE</w:t>
      </w:r>
    </w:p>
    <w:p w14:paraId="1C95F224" w14:textId="77777777" w:rsidR="00620B9A" w:rsidRDefault="00620B9A" w:rsidP="00620B9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F770A32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54CF0611" w14:textId="77777777" w:rsidR="00620B9A" w:rsidRPr="00BD6F46" w:rsidRDefault="00620B9A" w:rsidP="00620B9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5289537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20F12D0F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5F5A5643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27AC42ED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>
        <w:t>SMS_SUPPORTED</w:t>
      </w:r>
    </w:p>
    <w:p w14:paraId="169037DF" w14:textId="77777777" w:rsidR="00620B9A" w:rsidRDefault="00620B9A" w:rsidP="00620B9A">
      <w:pPr>
        <w:pStyle w:val="PL"/>
      </w:pPr>
      <w:r w:rsidRPr="00BD6F46">
        <w:t xml:space="preserve">            - </w:t>
      </w:r>
      <w:r>
        <w:t>SMS_NOT_SUPPORTED</w:t>
      </w:r>
    </w:p>
    <w:p w14:paraId="35BC1B36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0C6CBF1C" w14:textId="77777777" w:rsidR="00620B9A" w:rsidRPr="00BD6F46" w:rsidRDefault="00620B9A" w:rsidP="00620B9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2EC5C81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00A597B6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6BB9C23C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505D5C93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F378C3">
        <w:t>CreateMOI</w:t>
      </w:r>
    </w:p>
    <w:p w14:paraId="28B5649F" w14:textId="77777777" w:rsidR="00620B9A" w:rsidRDefault="00620B9A" w:rsidP="00620B9A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51E1ECD8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C803A9">
        <w:t>DeleteMOI</w:t>
      </w:r>
    </w:p>
    <w:p w14:paraId="63480670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5D2BED13" w14:textId="77777777" w:rsidR="00620B9A" w:rsidRPr="00BD6F46" w:rsidRDefault="00620B9A" w:rsidP="00620B9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932CB70" w14:textId="77777777" w:rsidR="00620B9A" w:rsidRPr="00BD6F46" w:rsidRDefault="00620B9A" w:rsidP="00620B9A">
      <w:pPr>
        <w:pStyle w:val="PL"/>
      </w:pPr>
      <w:r w:rsidRPr="00BD6F46">
        <w:t xml:space="preserve">      anyOf:</w:t>
      </w:r>
    </w:p>
    <w:p w14:paraId="2CB38A37" w14:textId="77777777" w:rsidR="00620B9A" w:rsidRPr="00BD6F46" w:rsidRDefault="00620B9A" w:rsidP="00620B9A">
      <w:pPr>
        <w:pStyle w:val="PL"/>
      </w:pPr>
      <w:r w:rsidRPr="00BD6F46">
        <w:t xml:space="preserve">        - type: string</w:t>
      </w:r>
    </w:p>
    <w:p w14:paraId="7ECA23A3" w14:textId="77777777" w:rsidR="00620B9A" w:rsidRPr="00BD6F46" w:rsidRDefault="00620B9A" w:rsidP="00620B9A">
      <w:pPr>
        <w:pStyle w:val="PL"/>
      </w:pPr>
      <w:r w:rsidRPr="00BD6F46">
        <w:t xml:space="preserve">          enum:</w:t>
      </w:r>
    </w:p>
    <w:p w14:paraId="2BC6253E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B8F8D45" w14:textId="77777777" w:rsidR="00620B9A" w:rsidRPr="00BD6F46" w:rsidRDefault="00620B9A" w:rsidP="00620B9A">
      <w:pPr>
        <w:pStyle w:val="PL"/>
      </w:pPr>
      <w:r w:rsidRPr="00BD6F46">
        <w:t xml:space="preserve">            - </w:t>
      </w:r>
      <w:r w:rsidRPr="00C803A9">
        <w:t>OPERATION_FAILED</w:t>
      </w:r>
    </w:p>
    <w:p w14:paraId="7D2B706C" w14:textId="77777777" w:rsidR="00620B9A" w:rsidRDefault="00620B9A" w:rsidP="00620B9A">
      <w:pPr>
        <w:pStyle w:val="PL"/>
      </w:pPr>
      <w:r w:rsidRPr="00BD6F46">
        <w:t xml:space="preserve">        - type: string</w:t>
      </w:r>
    </w:p>
    <w:p w14:paraId="0684CFDB" w14:textId="77777777" w:rsidR="00620B9A" w:rsidRDefault="00620B9A" w:rsidP="00620B9A">
      <w:pPr>
        <w:pStyle w:val="PL"/>
      </w:pPr>
      <w:r>
        <w:t xml:space="preserve">    RedundantTransmissionType:</w:t>
      </w:r>
    </w:p>
    <w:p w14:paraId="3026B856" w14:textId="77777777" w:rsidR="00620B9A" w:rsidRDefault="00620B9A" w:rsidP="00620B9A">
      <w:pPr>
        <w:pStyle w:val="PL"/>
      </w:pPr>
      <w:r>
        <w:t xml:space="preserve">      anyOf:</w:t>
      </w:r>
    </w:p>
    <w:p w14:paraId="587A826C" w14:textId="77777777" w:rsidR="00620B9A" w:rsidRDefault="00620B9A" w:rsidP="00620B9A">
      <w:pPr>
        <w:pStyle w:val="PL"/>
      </w:pPr>
      <w:r>
        <w:t xml:space="preserve">        - type: string</w:t>
      </w:r>
    </w:p>
    <w:p w14:paraId="6EEA5880" w14:textId="77777777" w:rsidR="00620B9A" w:rsidRDefault="00620B9A" w:rsidP="00620B9A">
      <w:pPr>
        <w:pStyle w:val="PL"/>
      </w:pPr>
      <w:r>
        <w:t xml:space="preserve">          enum: </w:t>
      </w:r>
    </w:p>
    <w:p w14:paraId="2F521C97" w14:textId="77777777" w:rsidR="00620B9A" w:rsidRDefault="00620B9A" w:rsidP="00620B9A">
      <w:pPr>
        <w:pStyle w:val="PL"/>
      </w:pPr>
      <w:r>
        <w:t xml:space="preserve">            - NON_TRANSMISSION</w:t>
      </w:r>
    </w:p>
    <w:p w14:paraId="7C1F8A85" w14:textId="77777777" w:rsidR="00620B9A" w:rsidRDefault="00620B9A" w:rsidP="00620B9A">
      <w:pPr>
        <w:pStyle w:val="PL"/>
      </w:pPr>
      <w:r>
        <w:t xml:space="preserve">            - END_TO_END_USER_PLANE_PATHS</w:t>
      </w:r>
    </w:p>
    <w:p w14:paraId="6111FCF6" w14:textId="77777777" w:rsidR="00620B9A" w:rsidRDefault="00620B9A" w:rsidP="00620B9A">
      <w:pPr>
        <w:pStyle w:val="PL"/>
      </w:pPr>
      <w:r>
        <w:t xml:space="preserve">            - N3/N9</w:t>
      </w:r>
    </w:p>
    <w:p w14:paraId="0A2251E5" w14:textId="77777777" w:rsidR="00620B9A" w:rsidRDefault="00620B9A" w:rsidP="00620B9A">
      <w:pPr>
        <w:pStyle w:val="PL"/>
      </w:pPr>
      <w:r>
        <w:lastRenderedPageBreak/>
        <w:t xml:space="preserve">            - TRANSPORT_LAYER</w:t>
      </w:r>
    </w:p>
    <w:p w14:paraId="61AC8093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31CD850F" w14:textId="77777777" w:rsidR="00620B9A" w:rsidRDefault="00620B9A" w:rsidP="00620B9A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4765B61" w14:textId="77777777" w:rsidR="00620B9A" w:rsidRDefault="00620B9A" w:rsidP="00620B9A">
      <w:pPr>
        <w:pStyle w:val="PL"/>
      </w:pPr>
      <w:r>
        <w:t xml:space="preserve">      anyOf:</w:t>
      </w:r>
    </w:p>
    <w:p w14:paraId="3B9C644B" w14:textId="77777777" w:rsidR="00620B9A" w:rsidRDefault="00620B9A" w:rsidP="00620B9A">
      <w:pPr>
        <w:pStyle w:val="PL"/>
      </w:pPr>
      <w:r>
        <w:t xml:space="preserve">        - type: string</w:t>
      </w:r>
    </w:p>
    <w:p w14:paraId="79C052BB" w14:textId="77777777" w:rsidR="00620B9A" w:rsidRDefault="00620B9A" w:rsidP="00620B9A">
      <w:pPr>
        <w:pStyle w:val="PL"/>
      </w:pPr>
      <w:r>
        <w:t xml:space="preserve">          enum:</w:t>
      </w:r>
    </w:p>
    <w:p w14:paraId="6232C6B1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0FD70C2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DB9101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356949F" w14:textId="77777777" w:rsidR="00620B9A" w:rsidRDefault="00620B9A" w:rsidP="00620B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B909FFB" w14:textId="77777777" w:rsidR="00620B9A" w:rsidRDefault="00620B9A" w:rsidP="00620B9A">
      <w:pPr>
        <w:pStyle w:val="PL"/>
      </w:pPr>
      <w:r>
        <w:rPr>
          <w:lang w:eastAsia="zh-CN"/>
        </w:rPr>
        <w:t xml:space="preserve">            - CURRENCY</w:t>
      </w:r>
    </w:p>
    <w:p w14:paraId="565642B7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464A3ADA" w14:textId="77777777" w:rsidR="00620B9A" w:rsidRDefault="00620B9A" w:rsidP="00620B9A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8C084E7" w14:textId="77777777" w:rsidR="00620B9A" w:rsidRDefault="00620B9A" w:rsidP="00620B9A">
      <w:pPr>
        <w:pStyle w:val="PL"/>
      </w:pPr>
      <w:r>
        <w:t xml:space="preserve">      anyOf:</w:t>
      </w:r>
    </w:p>
    <w:p w14:paraId="7CB7653C" w14:textId="77777777" w:rsidR="00620B9A" w:rsidRDefault="00620B9A" w:rsidP="00620B9A">
      <w:pPr>
        <w:pStyle w:val="PL"/>
      </w:pPr>
      <w:r>
        <w:t xml:space="preserve">        - type: string</w:t>
      </w:r>
    </w:p>
    <w:p w14:paraId="22B3AE67" w14:textId="77777777" w:rsidR="00620B9A" w:rsidRDefault="00620B9A" w:rsidP="00620B9A">
      <w:pPr>
        <w:pStyle w:val="PL"/>
      </w:pPr>
      <w:r>
        <w:t xml:space="preserve">          enum:</w:t>
      </w:r>
    </w:p>
    <w:p w14:paraId="623665C8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BEB849E" w14:textId="77777777" w:rsidR="00620B9A" w:rsidRDefault="00620B9A" w:rsidP="00620B9A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54B8EDE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6EB4C2F2" w14:textId="77777777" w:rsidR="00620B9A" w:rsidRDefault="00620B9A" w:rsidP="00620B9A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7A7B820" w14:textId="77777777" w:rsidR="00620B9A" w:rsidRDefault="00620B9A" w:rsidP="00620B9A">
      <w:pPr>
        <w:pStyle w:val="PL"/>
      </w:pPr>
      <w:r>
        <w:t xml:space="preserve">      anyOf:</w:t>
      </w:r>
    </w:p>
    <w:p w14:paraId="684F60FD" w14:textId="77777777" w:rsidR="00620B9A" w:rsidRDefault="00620B9A" w:rsidP="00620B9A">
      <w:pPr>
        <w:pStyle w:val="PL"/>
      </w:pPr>
      <w:r>
        <w:t xml:space="preserve">        - type: string</w:t>
      </w:r>
    </w:p>
    <w:p w14:paraId="4848C10C" w14:textId="77777777" w:rsidR="00620B9A" w:rsidRDefault="00620B9A" w:rsidP="00620B9A">
      <w:pPr>
        <w:pStyle w:val="PL"/>
      </w:pPr>
      <w:r>
        <w:t xml:space="preserve">          enum:</w:t>
      </w:r>
    </w:p>
    <w:p w14:paraId="2A22BBDB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18D99E0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054EDA3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552D2FB9" w14:textId="77777777" w:rsidR="00620B9A" w:rsidRDefault="00620B9A" w:rsidP="00620B9A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18CBE2D" w14:textId="77777777" w:rsidR="00620B9A" w:rsidRDefault="00620B9A" w:rsidP="00620B9A">
      <w:pPr>
        <w:pStyle w:val="PL"/>
      </w:pPr>
      <w:r>
        <w:t xml:space="preserve">      anyOf:</w:t>
      </w:r>
    </w:p>
    <w:p w14:paraId="4F6890C6" w14:textId="77777777" w:rsidR="00620B9A" w:rsidRDefault="00620B9A" w:rsidP="00620B9A">
      <w:pPr>
        <w:pStyle w:val="PL"/>
      </w:pPr>
      <w:r>
        <w:t xml:space="preserve">        - type: string</w:t>
      </w:r>
    </w:p>
    <w:p w14:paraId="7986E041" w14:textId="77777777" w:rsidR="00620B9A" w:rsidRDefault="00620B9A" w:rsidP="00620B9A">
      <w:pPr>
        <w:pStyle w:val="PL"/>
      </w:pPr>
      <w:r>
        <w:t xml:space="preserve">          enum:</w:t>
      </w:r>
    </w:p>
    <w:p w14:paraId="46562622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201BE64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7F1EC94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270DB31F" w14:textId="77777777" w:rsidR="00620B9A" w:rsidRDefault="00620B9A" w:rsidP="00620B9A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539D7F6E" w14:textId="77777777" w:rsidR="00620B9A" w:rsidRDefault="00620B9A" w:rsidP="00620B9A">
      <w:pPr>
        <w:pStyle w:val="PL"/>
      </w:pPr>
      <w:r>
        <w:t xml:space="preserve">      anyOf:</w:t>
      </w:r>
    </w:p>
    <w:p w14:paraId="5C2E90A0" w14:textId="77777777" w:rsidR="00620B9A" w:rsidRDefault="00620B9A" w:rsidP="00620B9A">
      <w:pPr>
        <w:pStyle w:val="PL"/>
      </w:pPr>
      <w:r>
        <w:t xml:space="preserve">        - type: string</w:t>
      </w:r>
    </w:p>
    <w:p w14:paraId="016F3906" w14:textId="77777777" w:rsidR="00620B9A" w:rsidRDefault="00620B9A" w:rsidP="00620B9A">
      <w:pPr>
        <w:pStyle w:val="PL"/>
      </w:pPr>
      <w:r>
        <w:t xml:space="preserve">          enum: </w:t>
      </w:r>
    </w:p>
    <w:p w14:paraId="22EB4810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7386016" w14:textId="77777777" w:rsidR="00620B9A" w:rsidRDefault="00620B9A" w:rsidP="00620B9A">
      <w:pPr>
        <w:pStyle w:val="PL"/>
      </w:pPr>
      <w:r>
        <w:t xml:space="preserve">            - OIR</w:t>
      </w:r>
    </w:p>
    <w:p w14:paraId="08CAFBE8" w14:textId="77777777" w:rsidR="00620B9A" w:rsidRDefault="00620B9A" w:rsidP="00620B9A">
      <w:pPr>
        <w:pStyle w:val="PL"/>
      </w:pPr>
      <w:r>
        <w:t xml:space="preserve">            - TIP</w:t>
      </w:r>
    </w:p>
    <w:p w14:paraId="6E2EAF39" w14:textId="77777777" w:rsidR="00620B9A" w:rsidRDefault="00620B9A" w:rsidP="00620B9A">
      <w:pPr>
        <w:pStyle w:val="PL"/>
      </w:pPr>
      <w:r>
        <w:t xml:space="preserve">            - TIR</w:t>
      </w:r>
    </w:p>
    <w:p w14:paraId="1005038A" w14:textId="77777777" w:rsidR="00620B9A" w:rsidRDefault="00620B9A" w:rsidP="00620B9A">
      <w:pPr>
        <w:pStyle w:val="PL"/>
      </w:pPr>
      <w:r>
        <w:t xml:space="preserve">            - HOLD</w:t>
      </w:r>
    </w:p>
    <w:p w14:paraId="2B6572EA" w14:textId="77777777" w:rsidR="00620B9A" w:rsidRDefault="00620B9A" w:rsidP="00620B9A">
      <w:pPr>
        <w:pStyle w:val="PL"/>
      </w:pPr>
      <w:r>
        <w:t xml:space="preserve">            - CB</w:t>
      </w:r>
    </w:p>
    <w:p w14:paraId="6DF6542C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E07FBAC" w14:textId="77777777" w:rsidR="00620B9A" w:rsidRDefault="00620B9A" w:rsidP="00620B9A">
      <w:pPr>
        <w:pStyle w:val="PL"/>
      </w:pPr>
      <w:r>
        <w:t xml:space="preserve">            - CW</w:t>
      </w:r>
    </w:p>
    <w:p w14:paraId="334EA750" w14:textId="77777777" w:rsidR="00620B9A" w:rsidRDefault="00620B9A" w:rsidP="00620B9A">
      <w:pPr>
        <w:pStyle w:val="PL"/>
      </w:pPr>
      <w:r>
        <w:t xml:space="preserve">            - MWI</w:t>
      </w:r>
    </w:p>
    <w:p w14:paraId="6B7579E2" w14:textId="77777777" w:rsidR="00620B9A" w:rsidRDefault="00620B9A" w:rsidP="00620B9A">
      <w:pPr>
        <w:pStyle w:val="PL"/>
      </w:pPr>
      <w:r>
        <w:t xml:space="preserve">            - CONF</w:t>
      </w:r>
    </w:p>
    <w:p w14:paraId="14D1BA6E" w14:textId="77777777" w:rsidR="00620B9A" w:rsidRDefault="00620B9A" w:rsidP="00620B9A">
      <w:pPr>
        <w:pStyle w:val="PL"/>
      </w:pPr>
      <w:r>
        <w:t xml:space="preserve">            - FA</w:t>
      </w:r>
    </w:p>
    <w:p w14:paraId="4CE9D405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1779749" w14:textId="77777777" w:rsidR="00620B9A" w:rsidRDefault="00620B9A" w:rsidP="00620B9A">
      <w:pPr>
        <w:pStyle w:val="PL"/>
      </w:pPr>
      <w:r>
        <w:t xml:space="preserve">            - CCNR</w:t>
      </w:r>
    </w:p>
    <w:p w14:paraId="23F3B2B3" w14:textId="77777777" w:rsidR="00620B9A" w:rsidRDefault="00620B9A" w:rsidP="00620B9A">
      <w:pPr>
        <w:pStyle w:val="PL"/>
      </w:pPr>
      <w:r>
        <w:t xml:space="preserve">            - MCID</w:t>
      </w:r>
    </w:p>
    <w:p w14:paraId="571B3513" w14:textId="77777777" w:rsidR="00620B9A" w:rsidRDefault="00620B9A" w:rsidP="00620B9A">
      <w:pPr>
        <w:pStyle w:val="PL"/>
      </w:pPr>
      <w:r>
        <w:t xml:space="preserve">            - CAT</w:t>
      </w:r>
    </w:p>
    <w:p w14:paraId="49CFEEA5" w14:textId="77777777" w:rsidR="00620B9A" w:rsidRDefault="00620B9A" w:rsidP="00620B9A">
      <w:pPr>
        <w:pStyle w:val="PL"/>
      </w:pPr>
      <w:r>
        <w:t xml:space="preserve">            - CUG</w:t>
      </w:r>
    </w:p>
    <w:p w14:paraId="49031A7D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71C127E" w14:textId="77777777" w:rsidR="00620B9A" w:rsidRDefault="00620B9A" w:rsidP="00620B9A">
      <w:pPr>
        <w:pStyle w:val="PL"/>
      </w:pPr>
      <w:r>
        <w:t xml:space="preserve">            - CRS</w:t>
      </w:r>
    </w:p>
    <w:p w14:paraId="2AFE2086" w14:textId="77777777" w:rsidR="00620B9A" w:rsidRDefault="00620B9A" w:rsidP="00620B9A">
      <w:pPr>
        <w:pStyle w:val="PL"/>
      </w:pPr>
      <w:r>
        <w:t xml:space="preserve">            - ECT</w:t>
      </w:r>
    </w:p>
    <w:p w14:paraId="723289B8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17DA5E45" w14:textId="77777777" w:rsidR="00620B9A" w:rsidRDefault="00620B9A" w:rsidP="00620B9A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F5F2B73" w14:textId="77777777" w:rsidR="00620B9A" w:rsidRDefault="00620B9A" w:rsidP="00620B9A">
      <w:pPr>
        <w:pStyle w:val="PL"/>
      </w:pPr>
      <w:r>
        <w:t xml:space="preserve">      anyOf:</w:t>
      </w:r>
    </w:p>
    <w:p w14:paraId="71129EF6" w14:textId="77777777" w:rsidR="00620B9A" w:rsidRDefault="00620B9A" w:rsidP="00620B9A">
      <w:pPr>
        <w:pStyle w:val="PL"/>
      </w:pPr>
      <w:r>
        <w:t xml:space="preserve">        - type: string</w:t>
      </w:r>
    </w:p>
    <w:p w14:paraId="72692871" w14:textId="77777777" w:rsidR="00620B9A" w:rsidRDefault="00620B9A" w:rsidP="00620B9A">
      <w:pPr>
        <w:pStyle w:val="PL"/>
      </w:pPr>
      <w:r>
        <w:t xml:space="preserve">          enum: </w:t>
      </w:r>
    </w:p>
    <w:p w14:paraId="4741789A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5BC8808" w14:textId="77777777" w:rsidR="00620B9A" w:rsidRDefault="00620B9A" w:rsidP="00620B9A">
      <w:pPr>
        <w:pStyle w:val="PL"/>
      </w:pPr>
      <w:r>
        <w:t xml:space="preserve">            - CFB</w:t>
      </w:r>
    </w:p>
    <w:p w14:paraId="1CBB7DD0" w14:textId="77777777" w:rsidR="00620B9A" w:rsidRDefault="00620B9A" w:rsidP="00620B9A">
      <w:pPr>
        <w:pStyle w:val="PL"/>
      </w:pPr>
      <w:r>
        <w:t xml:space="preserve">            - CFNR</w:t>
      </w:r>
    </w:p>
    <w:p w14:paraId="5FD66569" w14:textId="77777777" w:rsidR="00620B9A" w:rsidRDefault="00620B9A" w:rsidP="00620B9A">
      <w:pPr>
        <w:pStyle w:val="PL"/>
      </w:pPr>
      <w:r>
        <w:t xml:space="preserve">            - CFNL</w:t>
      </w:r>
    </w:p>
    <w:p w14:paraId="3EFD469C" w14:textId="77777777" w:rsidR="00620B9A" w:rsidRDefault="00620B9A" w:rsidP="00620B9A">
      <w:pPr>
        <w:pStyle w:val="PL"/>
      </w:pPr>
      <w:r>
        <w:t xml:space="preserve">            - CD</w:t>
      </w:r>
    </w:p>
    <w:p w14:paraId="158AA3DE" w14:textId="77777777" w:rsidR="00620B9A" w:rsidRDefault="00620B9A" w:rsidP="00620B9A">
      <w:pPr>
        <w:pStyle w:val="PL"/>
      </w:pPr>
      <w:r>
        <w:t xml:space="preserve">            - CFNRC</w:t>
      </w:r>
    </w:p>
    <w:p w14:paraId="02BD4349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1CAED82" w14:textId="77777777" w:rsidR="00620B9A" w:rsidRDefault="00620B9A" w:rsidP="00620B9A">
      <w:pPr>
        <w:pStyle w:val="PL"/>
      </w:pPr>
      <w:r>
        <w:t xml:space="preserve">            - OCB</w:t>
      </w:r>
    </w:p>
    <w:p w14:paraId="51067197" w14:textId="77777777" w:rsidR="00620B9A" w:rsidRDefault="00620B9A" w:rsidP="00620B9A">
      <w:pPr>
        <w:pStyle w:val="PL"/>
      </w:pPr>
      <w:r>
        <w:t xml:space="preserve">            - ACR</w:t>
      </w:r>
    </w:p>
    <w:p w14:paraId="7F4084C5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9326E61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EC15FF8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6B8B9A0A" w14:textId="77777777" w:rsidR="00620B9A" w:rsidRDefault="00620B9A" w:rsidP="00620B9A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5A14F84" w14:textId="77777777" w:rsidR="00620B9A" w:rsidRDefault="00620B9A" w:rsidP="00620B9A">
      <w:pPr>
        <w:pStyle w:val="PL"/>
      </w:pPr>
      <w:r>
        <w:t xml:space="preserve">      anyOf:</w:t>
      </w:r>
    </w:p>
    <w:p w14:paraId="78746BB8" w14:textId="77777777" w:rsidR="00620B9A" w:rsidRDefault="00620B9A" w:rsidP="00620B9A">
      <w:pPr>
        <w:pStyle w:val="PL"/>
      </w:pPr>
      <w:r>
        <w:t xml:space="preserve">        - type: string</w:t>
      </w:r>
    </w:p>
    <w:p w14:paraId="255559D9" w14:textId="77777777" w:rsidR="00620B9A" w:rsidRDefault="00620B9A" w:rsidP="00620B9A">
      <w:pPr>
        <w:pStyle w:val="PL"/>
      </w:pPr>
      <w:r>
        <w:t xml:space="preserve">          enum: </w:t>
      </w:r>
    </w:p>
    <w:p w14:paraId="566491CD" w14:textId="77777777" w:rsidR="00620B9A" w:rsidRDefault="00620B9A" w:rsidP="00620B9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B3A599C" w14:textId="77777777" w:rsidR="00620B9A" w:rsidRDefault="00620B9A" w:rsidP="00620B9A">
      <w:pPr>
        <w:pStyle w:val="PL"/>
      </w:pPr>
      <w:r>
        <w:lastRenderedPageBreak/>
        <w:t xml:space="preserve">            - JOIN</w:t>
      </w:r>
    </w:p>
    <w:p w14:paraId="388CA457" w14:textId="77777777" w:rsidR="00620B9A" w:rsidRDefault="00620B9A" w:rsidP="00620B9A">
      <w:pPr>
        <w:pStyle w:val="PL"/>
      </w:pPr>
      <w:r>
        <w:t xml:space="preserve">            - INVITE_INTO</w:t>
      </w:r>
    </w:p>
    <w:p w14:paraId="06898263" w14:textId="77777777" w:rsidR="00620B9A" w:rsidRDefault="00620B9A" w:rsidP="00620B9A">
      <w:pPr>
        <w:pStyle w:val="PL"/>
      </w:pPr>
      <w:r>
        <w:t xml:space="preserve">            - QUIT</w:t>
      </w:r>
    </w:p>
    <w:p w14:paraId="645BCF34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3128E36B" w14:textId="77777777" w:rsidR="00620B9A" w:rsidRDefault="00620B9A" w:rsidP="00620B9A">
      <w:pPr>
        <w:pStyle w:val="PL"/>
      </w:pPr>
      <w:r>
        <w:t xml:space="preserve">    TrafficForwardingWay:</w:t>
      </w:r>
    </w:p>
    <w:p w14:paraId="08A95E6F" w14:textId="77777777" w:rsidR="00620B9A" w:rsidRDefault="00620B9A" w:rsidP="00620B9A">
      <w:pPr>
        <w:pStyle w:val="PL"/>
      </w:pPr>
      <w:r>
        <w:t xml:space="preserve">      anyOf:</w:t>
      </w:r>
    </w:p>
    <w:p w14:paraId="649884A4" w14:textId="77777777" w:rsidR="00620B9A" w:rsidRDefault="00620B9A" w:rsidP="00620B9A">
      <w:pPr>
        <w:pStyle w:val="PL"/>
      </w:pPr>
      <w:r>
        <w:t xml:space="preserve">        - type: string</w:t>
      </w:r>
    </w:p>
    <w:p w14:paraId="4A2569E2" w14:textId="77777777" w:rsidR="00620B9A" w:rsidRDefault="00620B9A" w:rsidP="00620B9A">
      <w:pPr>
        <w:pStyle w:val="PL"/>
      </w:pPr>
      <w:r>
        <w:t xml:space="preserve">          enum:            </w:t>
      </w:r>
    </w:p>
    <w:p w14:paraId="185BE8EF" w14:textId="77777777" w:rsidR="00620B9A" w:rsidRDefault="00620B9A" w:rsidP="00620B9A">
      <w:pPr>
        <w:pStyle w:val="PL"/>
      </w:pPr>
      <w:r>
        <w:t xml:space="preserve">            - N6</w:t>
      </w:r>
    </w:p>
    <w:p w14:paraId="1903C688" w14:textId="77777777" w:rsidR="00620B9A" w:rsidRDefault="00620B9A" w:rsidP="00620B9A">
      <w:pPr>
        <w:pStyle w:val="PL"/>
      </w:pPr>
      <w:r>
        <w:t xml:space="preserve">            - N19 </w:t>
      </w:r>
    </w:p>
    <w:p w14:paraId="40E4219A" w14:textId="77777777" w:rsidR="00620B9A" w:rsidRDefault="00620B9A" w:rsidP="00620B9A">
      <w:pPr>
        <w:pStyle w:val="PL"/>
      </w:pPr>
      <w:r>
        <w:t xml:space="preserve">            - LOCAL_SWITCH</w:t>
      </w:r>
    </w:p>
    <w:p w14:paraId="0AE9F4C1" w14:textId="77777777" w:rsidR="00620B9A" w:rsidRDefault="00620B9A" w:rsidP="00620B9A">
      <w:pPr>
        <w:pStyle w:val="PL"/>
        <w:tabs>
          <w:tab w:val="clear" w:pos="384"/>
        </w:tabs>
      </w:pPr>
      <w:r>
        <w:t xml:space="preserve">        - type: string</w:t>
      </w:r>
    </w:p>
    <w:p w14:paraId="4C5F417E" w14:textId="77777777" w:rsidR="00620B9A" w:rsidRDefault="00620B9A" w:rsidP="00620B9A">
      <w:pPr>
        <w:pStyle w:val="PL"/>
        <w:tabs>
          <w:tab w:val="clear" w:pos="384"/>
        </w:tabs>
      </w:pPr>
    </w:p>
    <w:p w14:paraId="7D604D25" w14:textId="77777777" w:rsidR="00620B9A" w:rsidRDefault="00620B9A" w:rsidP="00620B9A">
      <w:pPr>
        <w:pStyle w:val="PL"/>
      </w:pPr>
      <w:r>
        <w:t xml:space="preserve">    IMSNodeFunctionality:</w:t>
      </w:r>
    </w:p>
    <w:p w14:paraId="727C847E" w14:textId="77777777" w:rsidR="00620B9A" w:rsidRDefault="00620B9A" w:rsidP="00620B9A">
      <w:pPr>
        <w:pStyle w:val="PL"/>
      </w:pPr>
      <w:r>
        <w:t xml:space="preserve">      anyOf:</w:t>
      </w:r>
    </w:p>
    <w:p w14:paraId="2DF3BFF3" w14:textId="77777777" w:rsidR="00620B9A" w:rsidRDefault="00620B9A" w:rsidP="00620B9A">
      <w:pPr>
        <w:pStyle w:val="PL"/>
      </w:pPr>
      <w:r>
        <w:t xml:space="preserve">        - type: string</w:t>
      </w:r>
    </w:p>
    <w:p w14:paraId="7B178F96" w14:textId="77777777" w:rsidR="00620B9A" w:rsidRDefault="00620B9A" w:rsidP="00620B9A">
      <w:pPr>
        <w:pStyle w:val="PL"/>
      </w:pPr>
      <w:r>
        <w:t xml:space="preserve">          enum: </w:t>
      </w:r>
    </w:p>
    <w:p w14:paraId="51EC642E" w14:textId="77777777" w:rsidR="00620B9A" w:rsidRDefault="00620B9A" w:rsidP="00620B9A">
      <w:pPr>
        <w:pStyle w:val="PL"/>
      </w:pPr>
      <w:r>
        <w:t xml:space="preserve">            - S_CSCF</w:t>
      </w:r>
    </w:p>
    <w:p w14:paraId="74CC07C2" w14:textId="77777777" w:rsidR="00620B9A" w:rsidRDefault="00620B9A" w:rsidP="00620B9A">
      <w:pPr>
        <w:pStyle w:val="PL"/>
      </w:pPr>
      <w:r>
        <w:t xml:space="preserve">            - P_CSCF</w:t>
      </w:r>
    </w:p>
    <w:p w14:paraId="52528F84" w14:textId="77777777" w:rsidR="00620B9A" w:rsidRDefault="00620B9A" w:rsidP="00620B9A">
      <w:pPr>
        <w:pStyle w:val="PL"/>
      </w:pPr>
      <w:r>
        <w:t xml:space="preserve">            - I_CSCF</w:t>
      </w:r>
    </w:p>
    <w:p w14:paraId="4458A67A" w14:textId="77777777" w:rsidR="00620B9A" w:rsidRDefault="00620B9A" w:rsidP="00620B9A">
      <w:pPr>
        <w:pStyle w:val="PL"/>
      </w:pPr>
      <w:r>
        <w:t xml:space="preserve">            - MRFC</w:t>
      </w:r>
    </w:p>
    <w:p w14:paraId="17F762E6" w14:textId="77777777" w:rsidR="00620B9A" w:rsidRDefault="00620B9A" w:rsidP="00620B9A">
      <w:pPr>
        <w:pStyle w:val="PL"/>
      </w:pPr>
      <w:r>
        <w:t xml:space="preserve">            - MGCF</w:t>
      </w:r>
    </w:p>
    <w:p w14:paraId="0899DD76" w14:textId="77777777" w:rsidR="00620B9A" w:rsidRDefault="00620B9A" w:rsidP="00620B9A">
      <w:pPr>
        <w:pStyle w:val="PL"/>
      </w:pPr>
      <w:r>
        <w:t xml:space="preserve">            - BGCF</w:t>
      </w:r>
    </w:p>
    <w:p w14:paraId="11D1AB6C" w14:textId="77777777" w:rsidR="00620B9A" w:rsidRDefault="00620B9A" w:rsidP="00620B9A">
      <w:pPr>
        <w:pStyle w:val="PL"/>
      </w:pPr>
      <w:r>
        <w:t xml:space="preserve">            - AS</w:t>
      </w:r>
    </w:p>
    <w:p w14:paraId="33AA0083" w14:textId="77777777" w:rsidR="00620B9A" w:rsidRDefault="00620B9A" w:rsidP="00620B9A">
      <w:pPr>
        <w:pStyle w:val="PL"/>
      </w:pPr>
      <w:r>
        <w:t xml:space="preserve">            - IBCF</w:t>
      </w:r>
    </w:p>
    <w:p w14:paraId="1BE276DC" w14:textId="77777777" w:rsidR="00620B9A" w:rsidRDefault="00620B9A" w:rsidP="00620B9A">
      <w:pPr>
        <w:pStyle w:val="PL"/>
      </w:pPr>
      <w:r>
        <w:t xml:space="preserve">            - S-GW</w:t>
      </w:r>
    </w:p>
    <w:p w14:paraId="59F6A485" w14:textId="77777777" w:rsidR="00620B9A" w:rsidRPr="00277CA3" w:rsidRDefault="00620B9A" w:rsidP="00620B9A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661270E9" w14:textId="77777777" w:rsidR="00620B9A" w:rsidRPr="00277CA3" w:rsidRDefault="00620B9A" w:rsidP="00620B9A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6C827861" w14:textId="77777777" w:rsidR="00620B9A" w:rsidRPr="00277CA3" w:rsidRDefault="00620B9A" w:rsidP="00620B9A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645103FE" w14:textId="77777777" w:rsidR="00620B9A" w:rsidRPr="00277CA3" w:rsidRDefault="00620B9A" w:rsidP="00620B9A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31310B3" w14:textId="77777777" w:rsidR="00620B9A" w:rsidRDefault="00620B9A" w:rsidP="00620B9A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5D746C4E" w14:textId="77777777" w:rsidR="00620B9A" w:rsidRDefault="00620B9A" w:rsidP="00620B9A">
      <w:pPr>
        <w:pStyle w:val="PL"/>
      </w:pPr>
      <w:r>
        <w:t xml:space="preserve">            - TF</w:t>
      </w:r>
    </w:p>
    <w:p w14:paraId="566BDEE6" w14:textId="77777777" w:rsidR="00620B9A" w:rsidRDefault="00620B9A" w:rsidP="00620B9A">
      <w:pPr>
        <w:pStyle w:val="PL"/>
      </w:pPr>
      <w:r>
        <w:t xml:space="preserve">            - ATCF</w:t>
      </w:r>
    </w:p>
    <w:p w14:paraId="03531359" w14:textId="77777777" w:rsidR="00620B9A" w:rsidRDefault="00620B9A" w:rsidP="00620B9A">
      <w:pPr>
        <w:pStyle w:val="PL"/>
      </w:pPr>
      <w:r>
        <w:t xml:space="preserve">            - PROXY</w:t>
      </w:r>
    </w:p>
    <w:p w14:paraId="2519DF20" w14:textId="77777777" w:rsidR="00620B9A" w:rsidRDefault="00620B9A" w:rsidP="00620B9A">
      <w:pPr>
        <w:pStyle w:val="PL"/>
      </w:pPr>
      <w:r>
        <w:t xml:space="preserve">            - EPDG</w:t>
      </w:r>
    </w:p>
    <w:p w14:paraId="6C91A564" w14:textId="77777777" w:rsidR="00620B9A" w:rsidRDefault="00620B9A" w:rsidP="00620B9A">
      <w:pPr>
        <w:pStyle w:val="PL"/>
      </w:pPr>
      <w:r>
        <w:t xml:space="preserve">            - TDF</w:t>
      </w:r>
    </w:p>
    <w:p w14:paraId="2A82EB36" w14:textId="77777777" w:rsidR="00620B9A" w:rsidRDefault="00620B9A" w:rsidP="00620B9A">
      <w:pPr>
        <w:pStyle w:val="PL"/>
      </w:pPr>
      <w:r>
        <w:t xml:space="preserve">            - TWAG</w:t>
      </w:r>
    </w:p>
    <w:p w14:paraId="7B863015" w14:textId="77777777" w:rsidR="00620B9A" w:rsidRDefault="00620B9A" w:rsidP="00620B9A">
      <w:pPr>
        <w:pStyle w:val="PL"/>
      </w:pPr>
      <w:r>
        <w:t xml:space="preserve">            - SCEF</w:t>
      </w:r>
    </w:p>
    <w:p w14:paraId="65EFA20B" w14:textId="77777777" w:rsidR="00620B9A" w:rsidRDefault="00620B9A" w:rsidP="00620B9A">
      <w:pPr>
        <w:pStyle w:val="PL"/>
      </w:pPr>
      <w:r>
        <w:t xml:space="preserve">            - IWK_SCEF</w:t>
      </w:r>
    </w:p>
    <w:p w14:paraId="3528691F" w14:textId="77777777" w:rsidR="00620B9A" w:rsidRDefault="00620B9A" w:rsidP="00620B9A">
      <w:pPr>
        <w:pStyle w:val="PL"/>
      </w:pPr>
      <w:r>
        <w:t xml:space="preserve">        - type: string</w:t>
      </w:r>
    </w:p>
    <w:p w14:paraId="6A559E07" w14:textId="77777777" w:rsidR="00620B9A" w:rsidRDefault="00620B9A" w:rsidP="00620B9A">
      <w:pPr>
        <w:pStyle w:val="PL"/>
      </w:pPr>
      <w:r>
        <w:t xml:space="preserve">    RoleOfIMSNode:</w:t>
      </w:r>
    </w:p>
    <w:p w14:paraId="719C7597" w14:textId="77777777" w:rsidR="00620B9A" w:rsidRDefault="00620B9A" w:rsidP="00620B9A">
      <w:pPr>
        <w:pStyle w:val="PL"/>
      </w:pPr>
      <w:r>
        <w:t xml:space="preserve">      anyOf:</w:t>
      </w:r>
    </w:p>
    <w:p w14:paraId="1A581626" w14:textId="77777777" w:rsidR="00620B9A" w:rsidRDefault="00620B9A" w:rsidP="00620B9A">
      <w:pPr>
        <w:pStyle w:val="PL"/>
      </w:pPr>
      <w:r>
        <w:t xml:space="preserve">        - type: string</w:t>
      </w:r>
    </w:p>
    <w:p w14:paraId="40565FAF" w14:textId="77777777" w:rsidR="00620B9A" w:rsidRDefault="00620B9A" w:rsidP="00620B9A">
      <w:pPr>
        <w:pStyle w:val="PL"/>
      </w:pPr>
      <w:r>
        <w:t xml:space="preserve">          enum: </w:t>
      </w:r>
    </w:p>
    <w:p w14:paraId="4CA19909" w14:textId="77777777" w:rsidR="00620B9A" w:rsidRDefault="00620B9A" w:rsidP="00620B9A">
      <w:pPr>
        <w:pStyle w:val="PL"/>
      </w:pPr>
      <w:r>
        <w:t xml:space="preserve">            - ORIGINATING</w:t>
      </w:r>
    </w:p>
    <w:p w14:paraId="6E78CDA7" w14:textId="77777777" w:rsidR="00620B9A" w:rsidRDefault="00620B9A" w:rsidP="00620B9A">
      <w:pPr>
        <w:pStyle w:val="PL"/>
      </w:pPr>
      <w:r>
        <w:t xml:space="preserve">            - TERMINATING</w:t>
      </w:r>
    </w:p>
    <w:p w14:paraId="2B766246" w14:textId="77777777" w:rsidR="00620B9A" w:rsidRDefault="00620B9A" w:rsidP="00620B9A">
      <w:pPr>
        <w:pStyle w:val="PL"/>
      </w:pPr>
      <w:r>
        <w:t xml:space="preserve">            - FORWARDING</w:t>
      </w:r>
    </w:p>
    <w:p w14:paraId="77A4F2C4" w14:textId="77777777" w:rsidR="00620B9A" w:rsidRDefault="00620B9A" w:rsidP="00620B9A">
      <w:pPr>
        <w:pStyle w:val="PL"/>
      </w:pPr>
      <w:r>
        <w:t xml:space="preserve">        - type: string</w:t>
      </w:r>
    </w:p>
    <w:p w14:paraId="0E023328" w14:textId="77777777" w:rsidR="00620B9A" w:rsidRDefault="00620B9A" w:rsidP="00620B9A">
      <w:pPr>
        <w:pStyle w:val="PL"/>
      </w:pPr>
      <w:r>
        <w:t xml:space="preserve">    IMSSessionPriority:</w:t>
      </w:r>
    </w:p>
    <w:p w14:paraId="05713304" w14:textId="77777777" w:rsidR="00620B9A" w:rsidRDefault="00620B9A" w:rsidP="00620B9A">
      <w:pPr>
        <w:pStyle w:val="PL"/>
      </w:pPr>
      <w:r>
        <w:t xml:space="preserve">      anyOf:</w:t>
      </w:r>
    </w:p>
    <w:p w14:paraId="62BEDDBE" w14:textId="77777777" w:rsidR="00620B9A" w:rsidRDefault="00620B9A" w:rsidP="00620B9A">
      <w:pPr>
        <w:pStyle w:val="PL"/>
      </w:pPr>
      <w:r>
        <w:t xml:space="preserve">        - type: string</w:t>
      </w:r>
    </w:p>
    <w:p w14:paraId="4F4DB231" w14:textId="77777777" w:rsidR="00620B9A" w:rsidRDefault="00620B9A" w:rsidP="00620B9A">
      <w:pPr>
        <w:pStyle w:val="PL"/>
      </w:pPr>
      <w:r>
        <w:t xml:space="preserve">          enum: </w:t>
      </w:r>
    </w:p>
    <w:p w14:paraId="72B9D86A" w14:textId="77777777" w:rsidR="00620B9A" w:rsidRDefault="00620B9A" w:rsidP="00620B9A">
      <w:pPr>
        <w:pStyle w:val="PL"/>
      </w:pPr>
      <w:r>
        <w:t xml:space="preserve">            - PRIORITY_0</w:t>
      </w:r>
    </w:p>
    <w:p w14:paraId="5EB059CF" w14:textId="77777777" w:rsidR="00620B9A" w:rsidRDefault="00620B9A" w:rsidP="00620B9A">
      <w:pPr>
        <w:pStyle w:val="PL"/>
      </w:pPr>
      <w:r>
        <w:t xml:space="preserve">            - PRIORITY_1</w:t>
      </w:r>
    </w:p>
    <w:p w14:paraId="2E724B6B" w14:textId="77777777" w:rsidR="00620B9A" w:rsidRDefault="00620B9A" w:rsidP="00620B9A">
      <w:pPr>
        <w:pStyle w:val="PL"/>
      </w:pPr>
      <w:r>
        <w:t xml:space="preserve">            - PRIORITY_2</w:t>
      </w:r>
    </w:p>
    <w:p w14:paraId="71C40CF4" w14:textId="77777777" w:rsidR="00620B9A" w:rsidRDefault="00620B9A" w:rsidP="00620B9A">
      <w:pPr>
        <w:pStyle w:val="PL"/>
      </w:pPr>
      <w:r>
        <w:t xml:space="preserve">            - PRIORITY_3</w:t>
      </w:r>
    </w:p>
    <w:p w14:paraId="0931D89E" w14:textId="77777777" w:rsidR="00620B9A" w:rsidRDefault="00620B9A" w:rsidP="00620B9A">
      <w:pPr>
        <w:pStyle w:val="PL"/>
      </w:pPr>
      <w:r>
        <w:t xml:space="preserve">            - PRIORITY_4</w:t>
      </w:r>
    </w:p>
    <w:p w14:paraId="584FCF22" w14:textId="77777777" w:rsidR="00620B9A" w:rsidRDefault="00620B9A" w:rsidP="00620B9A">
      <w:pPr>
        <w:pStyle w:val="PL"/>
      </w:pPr>
      <w:r>
        <w:t xml:space="preserve">        - type: string</w:t>
      </w:r>
    </w:p>
    <w:p w14:paraId="08CA2BDD" w14:textId="77777777" w:rsidR="00620B9A" w:rsidRDefault="00620B9A" w:rsidP="00620B9A">
      <w:pPr>
        <w:pStyle w:val="PL"/>
      </w:pPr>
      <w:r>
        <w:t xml:space="preserve">    MediaInitiatorFlag:</w:t>
      </w:r>
    </w:p>
    <w:p w14:paraId="4F016EF6" w14:textId="77777777" w:rsidR="00620B9A" w:rsidRDefault="00620B9A" w:rsidP="00620B9A">
      <w:pPr>
        <w:pStyle w:val="PL"/>
      </w:pPr>
      <w:r>
        <w:t xml:space="preserve">      anyOf:</w:t>
      </w:r>
    </w:p>
    <w:p w14:paraId="050ABD9F" w14:textId="77777777" w:rsidR="00620B9A" w:rsidRDefault="00620B9A" w:rsidP="00620B9A">
      <w:pPr>
        <w:pStyle w:val="PL"/>
      </w:pPr>
      <w:r>
        <w:t xml:space="preserve">        - type: string</w:t>
      </w:r>
    </w:p>
    <w:p w14:paraId="08191F9B" w14:textId="77777777" w:rsidR="00620B9A" w:rsidRDefault="00620B9A" w:rsidP="00620B9A">
      <w:pPr>
        <w:pStyle w:val="PL"/>
      </w:pPr>
      <w:r>
        <w:t xml:space="preserve">          enum: </w:t>
      </w:r>
    </w:p>
    <w:p w14:paraId="46DE428B" w14:textId="77777777" w:rsidR="00620B9A" w:rsidRDefault="00620B9A" w:rsidP="00620B9A">
      <w:pPr>
        <w:pStyle w:val="PL"/>
      </w:pPr>
      <w:r>
        <w:t xml:space="preserve">            - CALLED_PARTY</w:t>
      </w:r>
    </w:p>
    <w:p w14:paraId="57ABA20A" w14:textId="77777777" w:rsidR="00620B9A" w:rsidRDefault="00620B9A" w:rsidP="00620B9A">
      <w:pPr>
        <w:pStyle w:val="PL"/>
      </w:pPr>
      <w:r>
        <w:t xml:space="preserve">            - CALLING_PARTY</w:t>
      </w:r>
    </w:p>
    <w:p w14:paraId="6E7447C6" w14:textId="77777777" w:rsidR="00620B9A" w:rsidRDefault="00620B9A" w:rsidP="00620B9A">
      <w:pPr>
        <w:pStyle w:val="PL"/>
      </w:pPr>
      <w:r>
        <w:t xml:space="preserve">            - UNKNOWN</w:t>
      </w:r>
    </w:p>
    <w:p w14:paraId="7DF27794" w14:textId="77777777" w:rsidR="00620B9A" w:rsidRDefault="00620B9A" w:rsidP="00620B9A">
      <w:pPr>
        <w:pStyle w:val="PL"/>
      </w:pPr>
      <w:r>
        <w:t xml:space="preserve">        - type: string</w:t>
      </w:r>
    </w:p>
    <w:p w14:paraId="59E26452" w14:textId="77777777" w:rsidR="00620B9A" w:rsidRDefault="00620B9A" w:rsidP="00620B9A">
      <w:pPr>
        <w:pStyle w:val="PL"/>
      </w:pPr>
      <w:r>
        <w:t xml:space="preserve">    SDPType:</w:t>
      </w:r>
    </w:p>
    <w:p w14:paraId="5D2F8BDB" w14:textId="77777777" w:rsidR="00620B9A" w:rsidRDefault="00620B9A" w:rsidP="00620B9A">
      <w:pPr>
        <w:pStyle w:val="PL"/>
      </w:pPr>
      <w:r>
        <w:t xml:space="preserve">      anyOf:</w:t>
      </w:r>
    </w:p>
    <w:p w14:paraId="04154A3F" w14:textId="77777777" w:rsidR="00620B9A" w:rsidRDefault="00620B9A" w:rsidP="00620B9A">
      <w:pPr>
        <w:pStyle w:val="PL"/>
      </w:pPr>
      <w:r>
        <w:t xml:space="preserve">        - type: string</w:t>
      </w:r>
    </w:p>
    <w:p w14:paraId="3FCE05C3" w14:textId="77777777" w:rsidR="00620B9A" w:rsidRDefault="00620B9A" w:rsidP="00620B9A">
      <w:pPr>
        <w:pStyle w:val="PL"/>
      </w:pPr>
      <w:r>
        <w:t xml:space="preserve">          enum: </w:t>
      </w:r>
    </w:p>
    <w:p w14:paraId="5DBFF07D" w14:textId="77777777" w:rsidR="00620B9A" w:rsidRDefault="00620B9A" w:rsidP="00620B9A">
      <w:pPr>
        <w:pStyle w:val="PL"/>
      </w:pPr>
      <w:r>
        <w:t xml:space="preserve">            - OFFER</w:t>
      </w:r>
    </w:p>
    <w:p w14:paraId="2779E5C5" w14:textId="77777777" w:rsidR="00620B9A" w:rsidRDefault="00620B9A" w:rsidP="00620B9A">
      <w:pPr>
        <w:pStyle w:val="PL"/>
      </w:pPr>
      <w:r>
        <w:t xml:space="preserve">            - ANSWER</w:t>
      </w:r>
    </w:p>
    <w:p w14:paraId="0A7081CC" w14:textId="77777777" w:rsidR="00620B9A" w:rsidRDefault="00620B9A" w:rsidP="00620B9A">
      <w:pPr>
        <w:pStyle w:val="PL"/>
      </w:pPr>
      <w:r>
        <w:t xml:space="preserve">        - type: string</w:t>
      </w:r>
    </w:p>
    <w:p w14:paraId="193030AD" w14:textId="77777777" w:rsidR="00620B9A" w:rsidRDefault="00620B9A" w:rsidP="00620B9A">
      <w:pPr>
        <w:pStyle w:val="PL"/>
      </w:pPr>
      <w:r>
        <w:t xml:space="preserve">    OriginatorPartyType:</w:t>
      </w:r>
    </w:p>
    <w:p w14:paraId="68C80DD9" w14:textId="77777777" w:rsidR="00620B9A" w:rsidRDefault="00620B9A" w:rsidP="00620B9A">
      <w:pPr>
        <w:pStyle w:val="PL"/>
      </w:pPr>
      <w:r>
        <w:t xml:space="preserve">      anyOf:</w:t>
      </w:r>
    </w:p>
    <w:p w14:paraId="5DC83617" w14:textId="77777777" w:rsidR="00620B9A" w:rsidRDefault="00620B9A" w:rsidP="00620B9A">
      <w:pPr>
        <w:pStyle w:val="PL"/>
      </w:pPr>
      <w:r>
        <w:t xml:space="preserve">        - type: string</w:t>
      </w:r>
    </w:p>
    <w:p w14:paraId="64CFFEA6" w14:textId="77777777" w:rsidR="00620B9A" w:rsidRDefault="00620B9A" w:rsidP="00620B9A">
      <w:pPr>
        <w:pStyle w:val="PL"/>
      </w:pPr>
      <w:r>
        <w:t xml:space="preserve">          enum: </w:t>
      </w:r>
    </w:p>
    <w:p w14:paraId="1A690E88" w14:textId="77777777" w:rsidR="00620B9A" w:rsidRDefault="00620B9A" w:rsidP="00620B9A">
      <w:pPr>
        <w:pStyle w:val="PL"/>
      </w:pPr>
      <w:r>
        <w:t xml:space="preserve">            - CALLING</w:t>
      </w:r>
    </w:p>
    <w:p w14:paraId="4B5F4448" w14:textId="77777777" w:rsidR="00620B9A" w:rsidRDefault="00620B9A" w:rsidP="00620B9A">
      <w:pPr>
        <w:pStyle w:val="PL"/>
      </w:pPr>
      <w:r>
        <w:lastRenderedPageBreak/>
        <w:t xml:space="preserve">            - CALLED</w:t>
      </w:r>
    </w:p>
    <w:p w14:paraId="20CB65EF" w14:textId="77777777" w:rsidR="00620B9A" w:rsidRDefault="00620B9A" w:rsidP="00620B9A">
      <w:pPr>
        <w:pStyle w:val="PL"/>
      </w:pPr>
      <w:r>
        <w:t xml:space="preserve">        - type: string</w:t>
      </w:r>
    </w:p>
    <w:p w14:paraId="36124B41" w14:textId="77777777" w:rsidR="00620B9A" w:rsidRDefault="00620B9A" w:rsidP="00620B9A">
      <w:pPr>
        <w:pStyle w:val="PL"/>
      </w:pPr>
      <w:r>
        <w:t xml:space="preserve">    AccessTransferType:</w:t>
      </w:r>
    </w:p>
    <w:p w14:paraId="76DDD6C0" w14:textId="77777777" w:rsidR="00620B9A" w:rsidRDefault="00620B9A" w:rsidP="00620B9A">
      <w:pPr>
        <w:pStyle w:val="PL"/>
      </w:pPr>
      <w:r>
        <w:t xml:space="preserve">      anyOf:</w:t>
      </w:r>
    </w:p>
    <w:p w14:paraId="3784714C" w14:textId="77777777" w:rsidR="00620B9A" w:rsidRDefault="00620B9A" w:rsidP="00620B9A">
      <w:pPr>
        <w:pStyle w:val="PL"/>
      </w:pPr>
      <w:r>
        <w:t xml:space="preserve">        - type: string</w:t>
      </w:r>
    </w:p>
    <w:p w14:paraId="6EFB39A9" w14:textId="77777777" w:rsidR="00620B9A" w:rsidRDefault="00620B9A" w:rsidP="00620B9A">
      <w:pPr>
        <w:pStyle w:val="PL"/>
      </w:pPr>
      <w:r>
        <w:t xml:space="preserve">          enum: </w:t>
      </w:r>
    </w:p>
    <w:p w14:paraId="36E00C6B" w14:textId="77777777" w:rsidR="00620B9A" w:rsidRDefault="00620B9A" w:rsidP="00620B9A">
      <w:pPr>
        <w:pStyle w:val="PL"/>
      </w:pPr>
      <w:r>
        <w:t xml:space="preserve">            - PS_TO_CS</w:t>
      </w:r>
    </w:p>
    <w:p w14:paraId="4C4940CF" w14:textId="77777777" w:rsidR="00620B9A" w:rsidRDefault="00620B9A" w:rsidP="00620B9A">
      <w:pPr>
        <w:pStyle w:val="PL"/>
      </w:pPr>
      <w:r>
        <w:t xml:space="preserve">            - CS_TO_PS</w:t>
      </w:r>
    </w:p>
    <w:p w14:paraId="31481A2B" w14:textId="77777777" w:rsidR="00620B9A" w:rsidRDefault="00620B9A" w:rsidP="00620B9A">
      <w:pPr>
        <w:pStyle w:val="PL"/>
      </w:pPr>
      <w:r>
        <w:t xml:space="preserve">            - PS_TO_PS</w:t>
      </w:r>
    </w:p>
    <w:p w14:paraId="3620BCB6" w14:textId="77777777" w:rsidR="00620B9A" w:rsidRDefault="00620B9A" w:rsidP="00620B9A">
      <w:pPr>
        <w:pStyle w:val="PL"/>
      </w:pPr>
      <w:r>
        <w:t xml:space="preserve">            - CS_TO_CS</w:t>
      </w:r>
    </w:p>
    <w:p w14:paraId="20F46AD6" w14:textId="77777777" w:rsidR="00620B9A" w:rsidRDefault="00620B9A" w:rsidP="00620B9A">
      <w:pPr>
        <w:pStyle w:val="PL"/>
      </w:pPr>
      <w:r>
        <w:t xml:space="preserve">        - type: string</w:t>
      </w:r>
    </w:p>
    <w:p w14:paraId="5BB3499D" w14:textId="77777777" w:rsidR="00620B9A" w:rsidRDefault="00620B9A" w:rsidP="00620B9A">
      <w:pPr>
        <w:pStyle w:val="PL"/>
      </w:pPr>
      <w:r>
        <w:t xml:space="preserve">    UETransferType:</w:t>
      </w:r>
    </w:p>
    <w:p w14:paraId="081BFCE2" w14:textId="77777777" w:rsidR="00620B9A" w:rsidRDefault="00620B9A" w:rsidP="00620B9A">
      <w:pPr>
        <w:pStyle w:val="PL"/>
      </w:pPr>
      <w:r>
        <w:t xml:space="preserve">      anyOf:</w:t>
      </w:r>
    </w:p>
    <w:p w14:paraId="34C10C58" w14:textId="77777777" w:rsidR="00620B9A" w:rsidRDefault="00620B9A" w:rsidP="00620B9A">
      <w:pPr>
        <w:pStyle w:val="PL"/>
      </w:pPr>
      <w:r>
        <w:t xml:space="preserve">        - type: string</w:t>
      </w:r>
    </w:p>
    <w:p w14:paraId="6D03662E" w14:textId="77777777" w:rsidR="00620B9A" w:rsidRDefault="00620B9A" w:rsidP="00620B9A">
      <w:pPr>
        <w:pStyle w:val="PL"/>
      </w:pPr>
      <w:r>
        <w:t xml:space="preserve">          enum: </w:t>
      </w:r>
    </w:p>
    <w:p w14:paraId="3673E73A" w14:textId="77777777" w:rsidR="00620B9A" w:rsidRDefault="00620B9A" w:rsidP="00620B9A">
      <w:pPr>
        <w:pStyle w:val="PL"/>
      </w:pPr>
      <w:r>
        <w:t xml:space="preserve">            - INTRA_UE</w:t>
      </w:r>
    </w:p>
    <w:p w14:paraId="177A60EF" w14:textId="77777777" w:rsidR="00620B9A" w:rsidRDefault="00620B9A" w:rsidP="00620B9A">
      <w:pPr>
        <w:pStyle w:val="PL"/>
      </w:pPr>
      <w:r>
        <w:t xml:space="preserve">            - INTER_UE</w:t>
      </w:r>
    </w:p>
    <w:p w14:paraId="4CE56187" w14:textId="77777777" w:rsidR="00620B9A" w:rsidRDefault="00620B9A" w:rsidP="00620B9A">
      <w:pPr>
        <w:pStyle w:val="PL"/>
      </w:pPr>
      <w:r>
        <w:t xml:space="preserve">        - type: string</w:t>
      </w:r>
    </w:p>
    <w:p w14:paraId="16DB546F" w14:textId="77777777" w:rsidR="00620B9A" w:rsidRDefault="00620B9A" w:rsidP="00620B9A">
      <w:pPr>
        <w:pStyle w:val="PL"/>
      </w:pPr>
      <w:r>
        <w:t xml:space="preserve">    NNISessionDirection:</w:t>
      </w:r>
    </w:p>
    <w:p w14:paraId="7742D860" w14:textId="77777777" w:rsidR="00620B9A" w:rsidRDefault="00620B9A" w:rsidP="00620B9A">
      <w:pPr>
        <w:pStyle w:val="PL"/>
      </w:pPr>
      <w:r>
        <w:t xml:space="preserve">      anyOf:</w:t>
      </w:r>
    </w:p>
    <w:p w14:paraId="5A73C19A" w14:textId="77777777" w:rsidR="00620B9A" w:rsidRDefault="00620B9A" w:rsidP="00620B9A">
      <w:pPr>
        <w:pStyle w:val="PL"/>
      </w:pPr>
      <w:r>
        <w:t xml:space="preserve">        - type: string</w:t>
      </w:r>
    </w:p>
    <w:p w14:paraId="25D70BFC" w14:textId="77777777" w:rsidR="00620B9A" w:rsidRDefault="00620B9A" w:rsidP="00620B9A">
      <w:pPr>
        <w:pStyle w:val="PL"/>
      </w:pPr>
      <w:r>
        <w:t xml:space="preserve">          enum: </w:t>
      </w:r>
    </w:p>
    <w:p w14:paraId="45F3909F" w14:textId="77777777" w:rsidR="00620B9A" w:rsidRDefault="00620B9A" w:rsidP="00620B9A">
      <w:pPr>
        <w:pStyle w:val="PL"/>
      </w:pPr>
      <w:r>
        <w:t xml:space="preserve">            - INBOUND</w:t>
      </w:r>
    </w:p>
    <w:p w14:paraId="2C0007F1" w14:textId="77777777" w:rsidR="00620B9A" w:rsidRDefault="00620B9A" w:rsidP="00620B9A">
      <w:pPr>
        <w:pStyle w:val="PL"/>
      </w:pPr>
      <w:r>
        <w:t xml:space="preserve">            - OUTBOUND</w:t>
      </w:r>
    </w:p>
    <w:p w14:paraId="183D7CC6" w14:textId="77777777" w:rsidR="00620B9A" w:rsidRDefault="00620B9A" w:rsidP="00620B9A">
      <w:pPr>
        <w:pStyle w:val="PL"/>
      </w:pPr>
      <w:r>
        <w:t xml:space="preserve">        - type: string</w:t>
      </w:r>
    </w:p>
    <w:p w14:paraId="09E871B4" w14:textId="77777777" w:rsidR="00620B9A" w:rsidRDefault="00620B9A" w:rsidP="00620B9A">
      <w:pPr>
        <w:pStyle w:val="PL"/>
      </w:pPr>
      <w:r>
        <w:t xml:space="preserve">    NNIType:</w:t>
      </w:r>
    </w:p>
    <w:p w14:paraId="355EBB97" w14:textId="77777777" w:rsidR="00620B9A" w:rsidRDefault="00620B9A" w:rsidP="00620B9A">
      <w:pPr>
        <w:pStyle w:val="PL"/>
      </w:pPr>
      <w:r>
        <w:t xml:space="preserve">      anyOf:</w:t>
      </w:r>
    </w:p>
    <w:p w14:paraId="0E4F6859" w14:textId="77777777" w:rsidR="00620B9A" w:rsidRDefault="00620B9A" w:rsidP="00620B9A">
      <w:pPr>
        <w:pStyle w:val="PL"/>
      </w:pPr>
      <w:r>
        <w:t xml:space="preserve">        - type: string</w:t>
      </w:r>
    </w:p>
    <w:p w14:paraId="1762E5AB" w14:textId="77777777" w:rsidR="00620B9A" w:rsidRDefault="00620B9A" w:rsidP="00620B9A">
      <w:pPr>
        <w:pStyle w:val="PL"/>
      </w:pPr>
      <w:r>
        <w:t xml:space="preserve">          enum: </w:t>
      </w:r>
    </w:p>
    <w:p w14:paraId="48118199" w14:textId="77777777" w:rsidR="00620B9A" w:rsidRDefault="00620B9A" w:rsidP="00620B9A">
      <w:pPr>
        <w:pStyle w:val="PL"/>
      </w:pPr>
      <w:r>
        <w:t xml:space="preserve">            - NON_ROAMING</w:t>
      </w:r>
    </w:p>
    <w:p w14:paraId="62A5B86D" w14:textId="77777777" w:rsidR="00620B9A" w:rsidRDefault="00620B9A" w:rsidP="00620B9A">
      <w:pPr>
        <w:pStyle w:val="PL"/>
      </w:pPr>
      <w:r>
        <w:t xml:space="preserve">            - ROAMING_NO_LOOPBACK</w:t>
      </w:r>
    </w:p>
    <w:p w14:paraId="0AA11261" w14:textId="77777777" w:rsidR="00620B9A" w:rsidRDefault="00620B9A" w:rsidP="00620B9A">
      <w:pPr>
        <w:pStyle w:val="PL"/>
      </w:pPr>
      <w:r>
        <w:t xml:space="preserve">            - ROAMING_LOOPBACK</w:t>
      </w:r>
    </w:p>
    <w:p w14:paraId="604AD27A" w14:textId="77777777" w:rsidR="00620B9A" w:rsidRDefault="00620B9A" w:rsidP="00620B9A">
      <w:pPr>
        <w:pStyle w:val="PL"/>
      </w:pPr>
      <w:r>
        <w:t xml:space="preserve">        - type: string</w:t>
      </w:r>
    </w:p>
    <w:p w14:paraId="317977D9" w14:textId="77777777" w:rsidR="00620B9A" w:rsidRDefault="00620B9A" w:rsidP="00620B9A">
      <w:pPr>
        <w:pStyle w:val="PL"/>
      </w:pPr>
      <w:r>
        <w:t xml:space="preserve">    NNIRelationshipMode:</w:t>
      </w:r>
    </w:p>
    <w:p w14:paraId="1BF79E65" w14:textId="77777777" w:rsidR="00620B9A" w:rsidRDefault="00620B9A" w:rsidP="00620B9A">
      <w:pPr>
        <w:pStyle w:val="PL"/>
      </w:pPr>
      <w:r>
        <w:t xml:space="preserve">      anyOf:</w:t>
      </w:r>
    </w:p>
    <w:p w14:paraId="05844503" w14:textId="77777777" w:rsidR="00620B9A" w:rsidRDefault="00620B9A" w:rsidP="00620B9A">
      <w:pPr>
        <w:pStyle w:val="PL"/>
      </w:pPr>
      <w:r>
        <w:t xml:space="preserve">        - type: string</w:t>
      </w:r>
    </w:p>
    <w:p w14:paraId="3E584008" w14:textId="77777777" w:rsidR="00620B9A" w:rsidRDefault="00620B9A" w:rsidP="00620B9A">
      <w:pPr>
        <w:pStyle w:val="PL"/>
      </w:pPr>
      <w:r>
        <w:t xml:space="preserve">          enum: </w:t>
      </w:r>
    </w:p>
    <w:p w14:paraId="5A9D58BC" w14:textId="77777777" w:rsidR="00620B9A" w:rsidRDefault="00620B9A" w:rsidP="00620B9A">
      <w:pPr>
        <w:pStyle w:val="PL"/>
      </w:pPr>
      <w:r>
        <w:t xml:space="preserve">            - TRUSTED</w:t>
      </w:r>
    </w:p>
    <w:p w14:paraId="6161F85D" w14:textId="77777777" w:rsidR="00620B9A" w:rsidRDefault="00620B9A" w:rsidP="00620B9A">
      <w:pPr>
        <w:pStyle w:val="PL"/>
      </w:pPr>
      <w:r>
        <w:t xml:space="preserve">            - NON_TRUSTED</w:t>
      </w:r>
    </w:p>
    <w:p w14:paraId="06820059" w14:textId="77777777" w:rsidR="00620B9A" w:rsidRDefault="00620B9A" w:rsidP="00620B9A">
      <w:pPr>
        <w:pStyle w:val="PL"/>
      </w:pPr>
      <w:r>
        <w:t xml:space="preserve">        - type: string</w:t>
      </w:r>
    </w:p>
    <w:p w14:paraId="445413C6" w14:textId="77777777" w:rsidR="00620B9A" w:rsidRDefault="00620B9A" w:rsidP="00620B9A">
      <w:pPr>
        <w:pStyle w:val="PL"/>
      </w:pPr>
      <w:r>
        <w:t xml:space="preserve">    TADIdentifier:</w:t>
      </w:r>
    </w:p>
    <w:p w14:paraId="68876AAB" w14:textId="77777777" w:rsidR="00620B9A" w:rsidRDefault="00620B9A" w:rsidP="00620B9A">
      <w:pPr>
        <w:pStyle w:val="PL"/>
      </w:pPr>
      <w:r>
        <w:t xml:space="preserve">      anyOf:</w:t>
      </w:r>
    </w:p>
    <w:p w14:paraId="2E1416DC" w14:textId="77777777" w:rsidR="00620B9A" w:rsidRDefault="00620B9A" w:rsidP="00620B9A">
      <w:pPr>
        <w:pStyle w:val="PL"/>
      </w:pPr>
      <w:r>
        <w:t xml:space="preserve">        - type: string</w:t>
      </w:r>
    </w:p>
    <w:p w14:paraId="53BDCF9C" w14:textId="77777777" w:rsidR="00620B9A" w:rsidRDefault="00620B9A" w:rsidP="00620B9A">
      <w:pPr>
        <w:pStyle w:val="PL"/>
      </w:pPr>
      <w:r>
        <w:t xml:space="preserve">          enum: </w:t>
      </w:r>
    </w:p>
    <w:p w14:paraId="33D27DC5" w14:textId="77777777" w:rsidR="00620B9A" w:rsidRDefault="00620B9A" w:rsidP="00620B9A">
      <w:pPr>
        <w:pStyle w:val="PL"/>
      </w:pPr>
      <w:r>
        <w:t xml:space="preserve">            - CS</w:t>
      </w:r>
    </w:p>
    <w:p w14:paraId="2D2FD033" w14:textId="77777777" w:rsidR="00620B9A" w:rsidRDefault="00620B9A" w:rsidP="00620B9A">
      <w:pPr>
        <w:pStyle w:val="PL"/>
      </w:pPr>
      <w:r>
        <w:t xml:space="preserve">            - PS</w:t>
      </w:r>
    </w:p>
    <w:p w14:paraId="1E530201" w14:textId="77777777" w:rsidR="00620B9A" w:rsidRDefault="00620B9A" w:rsidP="00620B9A">
      <w:pPr>
        <w:pStyle w:val="PL"/>
      </w:pPr>
      <w:r>
        <w:t xml:space="preserve">        - type: string</w:t>
      </w:r>
    </w:p>
    <w:p w14:paraId="7180B328" w14:textId="77777777" w:rsidR="00620B9A" w:rsidRPr="00BD6F46" w:rsidRDefault="00620B9A" w:rsidP="00620B9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024A" w:rsidRPr="007215AA" w14:paraId="3089289C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ED1D47" w14:textId="3D267BFB" w:rsidR="0021024A" w:rsidRPr="007215AA" w:rsidRDefault="0021024A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bookmarkStart w:id="66" w:name="_GoBack"/>
            <w:bookmarkEnd w:id="66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CCA84EA" w14:textId="77777777" w:rsidR="00620B9A" w:rsidRDefault="00620B9A" w:rsidP="006C20AC">
      <w:pPr>
        <w:pStyle w:val="2"/>
      </w:pPr>
    </w:p>
    <w:bookmarkEnd w:id="55"/>
    <w:bookmarkEnd w:id="56"/>
    <w:bookmarkEnd w:id="57"/>
    <w:bookmarkEnd w:id="58"/>
    <w:bookmarkEnd w:id="59"/>
    <w:bookmarkEnd w:id="60"/>
    <w:p w14:paraId="7F72795F" w14:textId="77777777" w:rsidR="008A3B0D" w:rsidRPr="008A3B0D" w:rsidRDefault="008A3B0D" w:rsidP="008A3B0D"/>
    <w:sectPr w:rsidR="008A3B0D" w:rsidRPr="008A3B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B86EB" w14:textId="77777777" w:rsidR="000855CF" w:rsidRDefault="000855CF">
      <w:r>
        <w:separator/>
      </w:r>
    </w:p>
  </w:endnote>
  <w:endnote w:type="continuationSeparator" w:id="0">
    <w:p w14:paraId="37BF5AD5" w14:textId="77777777" w:rsidR="000855CF" w:rsidRDefault="0008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76C95" w14:textId="77777777" w:rsidR="000855CF" w:rsidRDefault="000855CF">
      <w:r>
        <w:separator/>
      </w:r>
    </w:p>
  </w:footnote>
  <w:footnote w:type="continuationSeparator" w:id="0">
    <w:p w14:paraId="6E68A234" w14:textId="77777777" w:rsidR="000855CF" w:rsidRDefault="00085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4AD7"/>
    <w:rsid w:val="000572AD"/>
    <w:rsid w:val="00057608"/>
    <w:rsid w:val="00071553"/>
    <w:rsid w:val="0007762F"/>
    <w:rsid w:val="00077F09"/>
    <w:rsid w:val="00080844"/>
    <w:rsid w:val="0008259A"/>
    <w:rsid w:val="000855CF"/>
    <w:rsid w:val="0008643B"/>
    <w:rsid w:val="000877C7"/>
    <w:rsid w:val="00087B3E"/>
    <w:rsid w:val="000A05B1"/>
    <w:rsid w:val="000A131B"/>
    <w:rsid w:val="000A3B1C"/>
    <w:rsid w:val="000A3EBE"/>
    <w:rsid w:val="000A6394"/>
    <w:rsid w:val="000B0CD8"/>
    <w:rsid w:val="000B3A81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2858"/>
    <w:rsid w:val="001B3036"/>
    <w:rsid w:val="001B52F0"/>
    <w:rsid w:val="001B63E7"/>
    <w:rsid w:val="001B64B9"/>
    <w:rsid w:val="001B6572"/>
    <w:rsid w:val="001B6E55"/>
    <w:rsid w:val="001B7A65"/>
    <w:rsid w:val="001C2A92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0AE5"/>
    <w:rsid w:val="00202A20"/>
    <w:rsid w:val="002044B9"/>
    <w:rsid w:val="002055B3"/>
    <w:rsid w:val="00207C59"/>
    <w:rsid w:val="0021024A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3B55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57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77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78D"/>
    <w:rsid w:val="003A7CD5"/>
    <w:rsid w:val="003B0CB6"/>
    <w:rsid w:val="003B280F"/>
    <w:rsid w:val="003B4019"/>
    <w:rsid w:val="003B4255"/>
    <w:rsid w:val="003B5462"/>
    <w:rsid w:val="003B5EDB"/>
    <w:rsid w:val="003B66B7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1D7B"/>
    <w:rsid w:val="0043554B"/>
    <w:rsid w:val="00440DE0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47B"/>
    <w:rsid w:val="00487D80"/>
    <w:rsid w:val="00496330"/>
    <w:rsid w:val="004A3174"/>
    <w:rsid w:val="004A41D1"/>
    <w:rsid w:val="004A4C90"/>
    <w:rsid w:val="004B0CE6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326A"/>
    <w:rsid w:val="004D4060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68A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A17AA"/>
    <w:rsid w:val="005A1C3F"/>
    <w:rsid w:val="005A3021"/>
    <w:rsid w:val="005A33BA"/>
    <w:rsid w:val="005A3D3A"/>
    <w:rsid w:val="005A4655"/>
    <w:rsid w:val="005B1EA5"/>
    <w:rsid w:val="005B74F1"/>
    <w:rsid w:val="005C3267"/>
    <w:rsid w:val="005C5F9E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0B9A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0C4"/>
    <w:rsid w:val="006702C4"/>
    <w:rsid w:val="006748C2"/>
    <w:rsid w:val="00681CE3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1F89"/>
    <w:rsid w:val="006C20AC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3E30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57C0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46D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2D7A"/>
    <w:rsid w:val="00814A7B"/>
    <w:rsid w:val="008161D3"/>
    <w:rsid w:val="0082386D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6C79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710"/>
    <w:rsid w:val="0090492C"/>
    <w:rsid w:val="00912806"/>
    <w:rsid w:val="009128F5"/>
    <w:rsid w:val="00912CFF"/>
    <w:rsid w:val="009148DE"/>
    <w:rsid w:val="00915FED"/>
    <w:rsid w:val="009208D6"/>
    <w:rsid w:val="009216C2"/>
    <w:rsid w:val="0092279C"/>
    <w:rsid w:val="009231CB"/>
    <w:rsid w:val="009248AB"/>
    <w:rsid w:val="00924A0E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9CB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46"/>
    <w:rsid w:val="009E6F64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3FA7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1B54"/>
    <w:rsid w:val="00AC3A37"/>
    <w:rsid w:val="00AC405A"/>
    <w:rsid w:val="00AC5820"/>
    <w:rsid w:val="00AC649F"/>
    <w:rsid w:val="00AD1CD8"/>
    <w:rsid w:val="00AD1EA3"/>
    <w:rsid w:val="00AD300E"/>
    <w:rsid w:val="00AE10EB"/>
    <w:rsid w:val="00AE1C27"/>
    <w:rsid w:val="00AE20CA"/>
    <w:rsid w:val="00AE40C1"/>
    <w:rsid w:val="00AF0206"/>
    <w:rsid w:val="00AF1288"/>
    <w:rsid w:val="00AF2CF0"/>
    <w:rsid w:val="00AF570A"/>
    <w:rsid w:val="00B02219"/>
    <w:rsid w:val="00B027E1"/>
    <w:rsid w:val="00B07FF4"/>
    <w:rsid w:val="00B134C5"/>
    <w:rsid w:val="00B147A0"/>
    <w:rsid w:val="00B16067"/>
    <w:rsid w:val="00B1675B"/>
    <w:rsid w:val="00B16CDA"/>
    <w:rsid w:val="00B17543"/>
    <w:rsid w:val="00B21710"/>
    <w:rsid w:val="00B244A2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6B08"/>
    <w:rsid w:val="00C0042D"/>
    <w:rsid w:val="00C1122C"/>
    <w:rsid w:val="00C15153"/>
    <w:rsid w:val="00C15C01"/>
    <w:rsid w:val="00C1619A"/>
    <w:rsid w:val="00C24C16"/>
    <w:rsid w:val="00C253F0"/>
    <w:rsid w:val="00C26F6F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284B"/>
    <w:rsid w:val="00CD3A3C"/>
    <w:rsid w:val="00CD5DC3"/>
    <w:rsid w:val="00CD6822"/>
    <w:rsid w:val="00CE2926"/>
    <w:rsid w:val="00CE3AB2"/>
    <w:rsid w:val="00CE5389"/>
    <w:rsid w:val="00CE743C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3E16"/>
    <w:rsid w:val="00D24991"/>
    <w:rsid w:val="00D260E8"/>
    <w:rsid w:val="00D269DA"/>
    <w:rsid w:val="00D27699"/>
    <w:rsid w:val="00D34FA5"/>
    <w:rsid w:val="00D37153"/>
    <w:rsid w:val="00D42397"/>
    <w:rsid w:val="00D4394C"/>
    <w:rsid w:val="00D4546D"/>
    <w:rsid w:val="00D47F31"/>
    <w:rsid w:val="00D50255"/>
    <w:rsid w:val="00D51718"/>
    <w:rsid w:val="00D52A44"/>
    <w:rsid w:val="00D53F7F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0768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35F1C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4E1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486A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53ED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022A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B57C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B57C0"/>
    <w:rPr>
      <w:rFonts w:ascii="Arial" w:hAnsi="Arial"/>
      <w:sz w:val="24"/>
      <w:lang w:val="en-GB"/>
    </w:rPr>
  </w:style>
  <w:style w:type="character" w:customStyle="1" w:styleId="Char0">
    <w:name w:val="批注文字 Char"/>
    <w:rsid w:val="007B57C0"/>
    <w:rPr>
      <w:rFonts w:ascii="Times New Roman" w:hAnsi="Times New Roman"/>
      <w:lang w:val="en-GB" w:eastAsia="en-US"/>
    </w:rPr>
  </w:style>
  <w:style w:type="character" w:customStyle="1" w:styleId="Char2">
    <w:name w:val="批注主题 Char"/>
    <w:rsid w:val="007B5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3A47C-98B3-478E-BB6A-204230784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2293</TotalTime>
  <Pages>39</Pages>
  <Words>13632</Words>
  <Characters>77709</Characters>
  <Application>Microsoft Office Word</Application>
  <DocSecurity>0</DocSecurity>
  <Lines>647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138</cp:revision>
  <cp:lastPrinted>1899-12-31T23:00:00Z</cp:lastPrinted>
  <dcterms:created xsi:type="dcterms:W3CDTF">2021-12-23T02:13:00Z</dcterms:created>
  <dcterms:modified xsi:type="dcterms:W3CDTF">2022-03-25T11:59:00Z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(3)463+Nay/bxsp7eLqlIOB0td9k1jJE3ME5p4K7Q/xdPfYemSs9I/lfdZibltDxneLu1m6BCm0
AyZviQOcTCpx0JI3i9PjPJhdpS8ZcEoD1h38JgSuN5kRX/1NXN5pVlS3UHBgAPG71/5oJZad
Wf/DuzImAraePvi7oWMRmYws9wWwZGp0d1CAjOLvmWmM9QC6SgeKT3RXQ3VTbACg+KlsCaWz
y1TrRTbXofJ9lI54sm</vt:lpwstr>
  </property>
  <property fmtid="{D5CDD505-2E9C-101B-9397-08002B2CF9AE}" pid="22" name="_2015_ms_pID_7253431">
    <vt:lpwstr>HzVeUM8Orpaum7l0hItj8e6knkGnMgB7zTlIdCRl9psatt4tytN4i3
hD71NnX/xieVS1npHzl1UL99BwNZ6YHDnw8bpVZXREC2SkemEBVSDmOLW8EvxfhJz9LN9PK5
7aMPpBmplE8i6ipcpPMZoh93MUHlqtSG1XtgLGwb3oCHD+AqG+ebvC0WsoWCuGE5x7yPCbKL
uJF7fKMZisKpgEMihVUgOMaHFymh+NtppH1Q</vt:lpwstr>
  </property>
  <property fmtid="{D5CDD505-2E9C-101B-9397-08002B2CF9AE}" pid="23" name="_2015_ms_pID_7253432">
    <vt:lpwstr>y1INBwbXcTj7v+TBi3Zwc34=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